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65967" w14:textId="5A9DF970" w:rsidR="00B35593" w:rsidRPr="006B0202" w:rsidRDefault="00B35593" w:rsidP="00B35593">
      <w:pPr>
        <w:pStyle w:val="CRCoverPage"/>
        <w:tabs>
          <w:tab w:val="right" w:pos="9639"/>
        </w:tabs>
        <w:spacing w:after="0"/>
        <w:rPr>
          <w:rFonts w:cs="Arial"/>
          <w:b/>
          <w:i/>
          <w:noProof/>
          <w:sz w:val="28"/>
          <w:lang w:eastAsia="zh-CN"/>
        </w:rPr>
      </w:pPr>
      <w:bookmarkStart w:id="0" w:name="_Toc5938268"/>
      <w:bookmarkStart w:id="1" w:name="_Toc9865820"/>
      <w:bookmarkStart w:id="2" w:name="_Toc21086244"/>
      <w:bookmarkStart w:id="3" w:name="_Toc29768680"/>
      <w:r w:rsidRPr="006B0202">
        <w:rPr>
          <w:rFonts w:cs="Arial"/>
          <w:b/>
          <w:noProof/>
          <w:sz w:val="24"/>
        </w:rPr>
        <w:t>3GPP TSG-</w:t>
      </w:r>
      <w:r w:rsidRPr="006B0202">
        <w:rPr>
          <w:rFonts w:cs="Arial"/>
          <w:b/>
          <w:noProof/>
          <w:sz w:val="24"/>
        </w:rPr>
        <w:fldChar w:fldCharType="begin"/>
      </w:r>
      <w:r w:rsidRPr="006B0202">
        <w:rPr>
          <w:rFonts w:cs="Arial"/>
          <w:b/>
          <w:noProof/>
          <w:sz w:val="24"/>
        </w:rPr>
        <w:instrText xml:space="preserve"> DOCPROPERTY  TSG/WGRef  \* MERGEFORMAT </w:instrText>
      </w:r>
      <w:r w:rsidRPr="006B0202">
        <w:rPr>
          <w:rFonts w:cs="Arial"/>
          <w:b/>
          <w:noProof/>
          <w:sz w:val="24"/>
        </w:rPr>
        <w:fldChar w:fldCharType="separate"/>
      </w:r>
      <w:r w:rsidRPr="006B0202">
        <w:rPr>
          <w:rFonts w:cs="Arial"/>
          <w:b/>
          <w:noProof/>
          <w:sz w:val="24"/>
        </w:rPr>
        <w:t>RAN</w:t>
      </w:r>
      <w:r w:rsidRPr="006B0202">
        <w:rPr>
          <w:rFonts w:cs="Arial"/>
          <w:b/>
          <w:noProof/>
          <w:sz w:val="24"/>
        </w:rPr>
        <w:fldChar w:fldCharType="end"/>
      </w:r>
      <w:r w:rsidRPr="006B0202">
        <w:rPr>
          <w:rFonts w:cs="Arial"/>
          <w:b/>
          <w:noProof/>
          <w:sz w:val="24"/>
          <w:lang w:eastAsia="zh-CN"/>
        </w:rPr>
        <w:t>4</w:t>
      </w:r>
      <w:r w:rsidRPr="006B0202">
        <w:rPr>
          <w:rFonts w:cs="Arial"/>
          <w:b/>
          <w:noProof/>
          <w:sz w:val="24"/>
        </w:rPr>
        <w:t xml:space="preserve"> Meeting # 108bis</w:t>
      </w:r>
      <w:r w:rsidRPr="006B0202">
        <w:rPr>
          <w:rFonts w:cs="Arial"/>
          <w:b/>
          <w:i/>
          <w:noProof/>
          <w:sz w:val="28"/>
        </w:rPr>
        <w:tab/>
      </w:r>
      <w:r w:rsidRPr="006B0202">
        <w:rPr>
          <w:rFonts w:cs="Arial"/>
          <w:b/>
          <w:i/>
          <w:noProof/>
          <w:sz w:val="28"/>
          <w:lang w:eastAsia="zh-CN"/>
        </w:rPr>
        <w:t>R</w:t>
      </w:r>
      <w:r w:rsidR="00494E51" w:rsidRPr="006B0202">
        <w:rPr>
          <w:rFonts w:cs="Arial"/>
          <w:b/>
          <w:i/>
          <w:noProof/>
          <w:sz w:val="28"/>
          <w:lang w:eastAsia="zh-CN"/>
        </w:rPr>
        <w:t>R4-2316384</w:t>
      </w:r>
    </w:p>
    <w:p w14:paraId="2A006DC8" w14:textId="77777777" w:rsidR="00B35593" w:rsidRPr="006B0202" w:rsidRDefault="00B35593" w:rsidP="00B35593">
      <w:pPr>
        <w:pStyle w:val="CRCoverPage"/>
        <w:tabs>
          <w:tab w:val="right" w:pos="9639"/>
        </w:tabs>
        <w:spacing w:after="0"/>
        <w:rPr>
          <w:rFonts w:cs="Arial"/>
          <w:b/>
          <w:noProof/>
          <w:sz w:val="24"/>
          <w:lang w:eastAsia="ko-KR"/>
        </w:rPr>
      </w:pPr>
      <w:r w:rsidRPr="006B0202">
        <w:rPr>
          <w:rFonts w:cs="Arial"/>
          <w:b/>
          <w:sz w:val="24"/>
          <w:szCs w:val="24"/>
          <w:lang w:eastAsia="zh-CN"/>
        </w:rPr>
        <w:t>Xiamen, China, October 09 – October 13, 2023</w:t>
      </w:r>
    </w:p>
    <w:p w14:paraId="6D804F52" w14:textId="77777777" w:rsidR="00B35593" w:rsidRPr="006B0202" w:rsidRDefault="00B35593" w:rsidP="00B35593">
      <w:pPr>
        <w:pStyle w:val="aff2"/>
        <w:rPr>
          <w:rFonts w:eastAsia="宋体" w:cs="Arial"/>
          <w:sz w:val="24"/>
          <w:lang w:val="sv-SE" w:eastAsia="zh-CN"/>
        </w:rPr>
      </w:pPr>
    </w:p>
    <w:p w14:paraId="6E6FE96F" w14:textId="77777777" w:rsidR="00B35593" w:rsidRPr="006B0202" w:rsidRDefault="00B35593" w:rsidP="00B35593">
      <w:pPr>
        <w:tabs>
          <w:tab w:val="left" w:pos="1985"/>
        </w:tabs>
        <w:jc w:val="both"/>
        <w:rPr>
          <w:rFonts w:ascii="Arial" w:eastAsia="宋体" w:hAnsi="Arial" w:cs="Arial"/>
          <w:b/>
          <w:sz w:val="22"/>
          <w:lang w:val="en-US" w:eastAsia="zh-CN"/>
        </w:rPr>
      </w:pPr>
      <w:r w:rsidRPr="006B0202">
        <w:rPr>
          <w:rFonts w:ascii="Arial" w:hAnsi="Arial" w:cs="Arial"/>
          <w:b/>
          <w:sz w:val="22"/>
        </w:rPr>
        <w:t xml:space="preserve">Source: </w:t>
      </w:r>
      <w:r w:rsidRPr="006B0202">
        <w:rPr>
          <w:rFonts w:ascii="Arial" w:hAnsi="Arial" w:cs="Arial"/>
          <w:b/>
          <w:sz w:val="22"/>
        </w:rPr>
        <w:tab/>
      </w:r>
      <w:r w:rsidRPr="006B0202">
        <w:rPr>
          <w:rFonts w:ascii="Arial" w:hAnsi="Arial" w:cs="Arial"/>
          <w:sz w:val="22"/>
        </w:rPr>
        <w:t xml:space="preserve">Huawei, </w:t>
      </w:r>
      <w:proofErr w:type="spellStart"/>
      <w:r w:rsidRPr="006B0202">
        <w:rPr>
          <w:rFonts w:ascii="Arial" w:hAnsi="Arial" w:cs="Arial"/>
          <w:sz w:val="22"/>
        </w:rPr>
        <w:t>HiSilicon</w:t>
      </w:r>
      <w:proofErr w:type="spellEnd"/>
    </w:p>
    <w:p w14:paraId="565B2FD9" w14:textId="40B1C0D9" w:rsidR="00B35593" w:rsidRPr="006B0202" w:rsidRDefault="00B35593" w:rsidP="00B35593">
      <w:pPr>
        <w:ind w:left="1985" w:hanging="1985"/>
        <w:rPr>
          <w:rFonts w:ascii="Arial" w:eastAsiaTheme="minorHAnsi" w:hAnsi="Arial" w:cs="Arial"/>
          <w:sz w:val="22"/>
        </w:rPr>
      </w:pPr>
      <w:r w:rsidRPr="006B0202">
        <w:rPr>
          <w:rFonts w:ascii="Arial" w:hAnsi="Arial" w:cs="Arial"/>
          <w:b/>
          <w:sz w:val="22"/>
        </w:rPr>
        <w:t>Title:</w:t>
      </w:r>
      <w:r w:rsidRPr="006B0202">
        <w:rPr>
          <w:rFonts w:ascii="Arial" w:hAnsi="Arial" w:cs="Arial"/>
          <w:sz w:val="22"/>
        </w:rPr>
        <w:t xml:space="preserve"> </w:t>
      </w:r>
      <w:r w:rsidRPr="006B0202">
        <w:rPr>
          <w:rFonts w:ascii="Arial" w:hAnsi="Arial" w:cs="Arial"/>
          <w:sz w:val="22"/>
        </w:rPr>
        <w:tab/>
        <w:t>TP to TR 38.858: Self-interference analysis for FR1 MR BS</w:t>
      </w:r>
    </w:p>
    <w:p w14:paraId="034780A9" w14:textId="53A82B51"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Agen</w:t>
      </w:r>
      <w:r w:rsidRPr="006B0202">
        <w:rPr>
          <w:rFonts w:ascii="Arial" w:eastAsia="宋体" w:hAnsi="Arial" w:cs="Arial"/>
          <w:b/>
          <w:sz w:val="22"/>
          <w:lang w:eastAsia="zh-CN"/>
        </w:rPr>
        <w:t>d</w:t>
      </w:r>
      <w:r w:rsidRPr="006B0202">
        <w:rPr>
          <w:rFonts w:ascii="Arial" w:hAnsi="Arial" w:cs="Arial"/>
          <w:b/>
          <w:sz w:val="22"/>
        </w:rPr>
        <w:t>a Item:</w:t>
      </w:r>
      <w:r w:rsidRPr="006B0202">
        <w:rPr>
          <w:rFonts w:ascii="Arial" w:hAnsi="Arial" w:cs="Arial"/>
          <w:sz w:val="22"/>
        </w:rPr>
        <w:tab/>
        <w:t>5.19.2.2.1</w:t>
      </w:r>
    </w:p>
    <w:p w14:paraId="691F8B4A" w14:textId="77777777"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Document for:</w:t>
      </w:r>
      <w:r w:rsidRPr="006B0202">
        <w:rPr>
          <w:rFonts w:ascii="Arial" w:hAnsi="Arial" w:cs="Arial"/>
          <w:sz w:val="22"/>
        </w:rPr>
        <w:tab/>
      </w:r>
      <w:r w:rsidRPr="006B0202">
        <w:rPr>
          <w:rFonts w:ascii="Arial" w:eastAsia="宋体" w:hAnsi="Arial" w:cs="Arial"/>
          <w:sz w:val="22"/>
          <w:lang w:eastAsia="zh-CN"/>
        </w:rPr>
        <w:t>Approval</w:t>
      </w:r>
      <w:bookmarkStart w:id="4" w:name="_GoBack"/>
      <w:bookmarkEnd w:id="4"/>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7A0F1DD" w:rsidR="00174F84" w:rsidRDefault="004C6BC0" w:rsidP="00214F09">
      <w:pPr>
        <w:rPr>
          <w:lang w:eastAsia="zh-CN"/>
        </w:rPr>
      </w:pPr>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r w:rsidR="007875A5">
        <w:rPr>
          <w:lang w:eastAsia="zh-CN"/>
        </w:rPr>
        <w:t xml:space="preserve"> </w:t>
      </w:r>
    </w:p>
    <w:p w14:paraId="3AB22642" w14:textId="77777777" w:rsidR="007875A5" w:rsidRPr="004E2D55" w:rsidRDefault="007875A5" w:rsidP="007875A5">
      <w:pPr>
        <w:spacing w:line="259" w:lineRule="auto"/>
        <w:rPr>
          <w:iCs/>
          <w:lang w:val="en-US" w:eastAsia="zh-CN"/>
        </w:rPr>
      </w:pPr>
      <w:r w:rsidRPr="004E2D55">
        <w:rPr>
          <w:b/>
          <w:bCs/>
          <w:szCs w:val="24"/>
          <w:lang w:eastAsia="zh-CN"/>
        </w:rPr>
        <w:t>Agreement</w:t>
      </w:r>
      <w:r>
        <w:rPr>
          <w:iCs/>
          <w:lang w:val="en-US" w:eastAsia="zh-CN"/>
        </w:rPr>
        <w:t xml:space="preserve">: </w:t>
      </w:r>
    </w:p>
    <w:p w14:paraId="5F7288D1" w14:textId="77777777" w:rsidR="007875A5" w:rsidRPr="00F75C35" w:rsidRDefault="007875A5" w:rsidP="007875A5">
      <w:pPr>
        <w:pStyle w:val="aff3"/>
        <w:numPr>
          <w:ilvl w:val="0"/>
          <w:numId w:val="42"/>
        </w:numPr>
        <w:overflowPunct w:val="0"/>
        <w:autoSpaceDE w:val="0"/>
        <w:autoSpaceDN w:val="0"/>
        <w:adjustRightInd w:val="0"/>
        <w:ind w:firstLineChars="0"/>
        <w:jc w:val="both"/>
        <w:textAlignment w:val="baseline"/>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3F250422" w14:textId="4D6253B8" w:rsidR="003B6E75" w:rsidRDefault="00E7357D" w:rsidP="00214F09">
      <w:pPr>
        <w:rPr>
          <w:lang w:eastAsia="zh-CN"/>
        </w:rPr>
      </w:pPr>
      <w:r>
        <w:t xml:space="preserve">In last meeting, </w:t>
      </w:r>
      <w:r w:rsidRPr="00E7357D">
        <w:t>TP for TR 38.858</w:t>
      </w:r>
      <w:r>
        <w:t xml:space="preserve"> on f</w:t>
      </w:r>
      <w:r w:rsidRPr="00E7357D">
        <w:t xml:space="preserve">easibility of FR1 </w:t>
      </w:r>
      <w:r w:rsidR="00D940D8">
        <w:t>MR</w:t>
      </w:r>
      <w:r w:rsidRPr="00E7357D">
        <w:t xml:space="preserve"> BS aspects</w:t>
      </w:r>
      <w:r>
        <w:t xml:space="preserve"> was endorsed in </w:t>
      </w:r>
      <w:r w:rsidR="00D940D8" w:rsidRPr="00D940D8">
        <w:t>R4-2313982</w:t>
      </w:r>
      <w:r>
        <w:t xml:space="preserve">. In this contribution we provide the text proposal based our analysis for FR1 </w:t>
      </w:r>
      <w:r w:rsidR="00D940D8">
        <w:t>MR</w:t>
      </w:r>
      <w:r>
        <w:t xml:space="preserve"> BS in </w:t>
      </w:r>
      <w:r w:rsidRPr="00E7357D">
        <w:t>R4-2305302</w:t>
      </w:r>
      <w:r>
        <w:t xml:space="preserve"> submitted in RAN4#106bis.</w:t>
      </w:r>
    </w:p>
    <w:p w14:paraId="026158DF" w14:textId="43968D94" w:rsidR="00975261" w:rsidRDefault="008B0DDA" w:rsidP="00F83302">
      <w:pPr>
        <w:pStyle w:val="1"/>
        <w:numPr>
          <w:ilvl w:val="0"/>
          <w:numId w:val="2"/>
        </w:numPr>
      </w:pPr>
      <w:r>
        <w:t>Text Proposal</w:t>
      </w:r>
    </w:p>
    <w:p w14:paraId="19962CD3" w14:textId="77777777" w:rsidR="00D940D8" w:rsidRPr="00D940D8" w:rsidRDefault="00D940D8" w:rsidP="00D940D8">
      <w:pPr>
        <w:keepNext/>
        <w:keepLines/>
        <w:spacing w:before="180"/>
        <w:outlineLvl w:val="1"/>
        <w:rPr>
          <w:rFonts w:ascii="Arial" w:eastAsia="等线" w:hAnsi="Arial"/>
          <w:sz w:val="32"/>
        </w:rPr>
      </w:pPr>
      <w:bookmarkStart w:id="5" w:name="_Toc134691811"/>
      <w:r w:rsidRPr="00D940D8">
        <w:rPr>
          <w:rFonts w:ascii="Arial" w:eastAsia="等线" w:hAnsi="Arial"/>
          <w:sz w:val="32"/>
          <w:lang w:eastAsia="zh-CN"/>
        </w:rPr>
        <w:t>9.3</w:t>
      </w:r>
      <w:r w:rsidRPr="00D940D8">
        <w:rPr>
          <w:rFonts w:ascii="Arial" w:eastAsia="等线" w:hAnsi="Arial"/>
          <w:sz w:val="32"/>
        </w:rPr>
        <w:tab/>
        <w:t xml:space="preserve">Feasibility </w:t>
      </w:r>
      <w:r w:rsidRPr="00D940D8">
        <w:rPr>
          <w:rFonts w:ascii="Arial" w:eastAsia="等线" w:hAnsi="Arial"/>
          <w:sz w:val="32"/>
          <w:lang w:eastAsia="zh-CN"/>
        </w:rPr>
        <w:t>of</w:t>
      </w:r>
      <w:r w:rsidRPr="00D940D8">
        <w:rPr>
          <w:rFonts w:ascii="Arial" w:eastAsia="等线" w:hAnsi="Arial"/>
          <w:sz w:val="32"/>
        </w:rPr>
        <w:t xml:space="preserve"> FR1 medium range BS aspects</w:t>
      </w:r>
      <w:bookmarkEnd w:id="5"/>
    </w:p>
    <w:p w14:paraId="3142692E" w14:textId="77777777" w:rsidR="00D940D8" w:rsidRPr="00D940D8" w:rsidRDefault="00D940D8" w:rsidP="00D940D8">
      <w:pPr>
        <w:keepNext/>
        <w:keepLines/>
        <w:spacing w:before="120"/>
        <w:outlineLvl w:val="2"/>
        <w:rPr>
          <w:rFonts w:ascii="Arial" w:eastAsia="等线" w:hAnsi="Arial"/>
          <w:sz w:val="28"/>
        </w:rPr>
      </w:pPr>
      <w:bookmarkStart w:id="6" w:name="_Toc134691812"/>
      <w:r w:rsidRPr="00D940D8">
        <w:rPr>
          <w:rFonts w:ascii="Arial" w:eastAsia="等线" w:hAnsi="Arial"/>
          <w:sz w:val="28"/>
        </w:rPr>
        <w:t>9.3.1</w:t>
      </w:r>
      <w:r w:rsidRPr="00D940D8">
        <w:rPr>
          <w:rFonts w:ascii="Arial" w:eastAsia="等线" w:hAnsi="Arial"/>
          <w:sz w:val="28"/>
        </w:rPr>
        <w:tab/>
        <w:t>Self-interference analysis</w:t>
      </w:r>
      <w:bookmarkEnd w:id="6"/>
    </w:p>
    <w:p w14:paraId="5BC9CAF9" w14:textId="77777777" w:rsidR="00D940D8" w:rsidRPr="00D940D8" w:rsidRDefault="00D940D8" w:rsidP="00D940D8">
      <w:pPr>
        <w:rPr>
          <w:rFonts w:eastAsia="等线"/>
          <w:i/>
          <w:color w:val="0000FF"/>
        </w:rPr>
      </w:pPr>
      <w:r w:rsidRPr="00D940D8">
        <w:rPr>
          <w:rFonts w:eastAsia="等线"/>
          <w:i/>
          <w:color w:val="0000FF"/>
        </w:rPr>
        <w:t>Editor's note: This section captures the typical assumption based on which the RSIC capability is derived and analysis results.</w:t>
      </w:r>
    </w:p>
    <w:p w14:paraId="677C9450" w14:textId="77777777" w:rsidR="00D940D8" w:rsidRPr="00D940D8" w:rsidRDefault="00D940D8" w:rsidP="00D940D8">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7" w:name="_Toc139044980"/>
      <w:bookmarkStart w:id="8" w:name="_Toc60776737"/>
      <w:r w:rsidRPr="00D940D8">
        <w:rPr>
          <w:rFonts w:ascii="Arial" w:eastAsia="Times New Roman" w:hAnsi="Arial"/>
          <w:sz w:val="24"/>
          <w:lang w:eastAsia="ja-JP"/>
        </w:rPr>
        <w:t>9.3.1.1</w:t>
      </w:r>
      <w:r w:rsidRPr="00D940D8">
        <w:rPr>
          <w:rFonts w:ascii="Arial" w:eastAsia="Times New Roman" w:hAnsi="Arial"/>
          <w:sz w:val="24"/>
          <w:lang w:eastAsia="ja-JP"/>
        </w:rPr>
        <w:tab/>
      </w:r>
      <w:bookmarkEnd w:id="7"/>
      <w:bookmarkEnd w:id="8"/>
      <w:r w:rsidRPr="00D940D8">
        <w:rPr>
          <w:rFonts w:ascii="Arial" w:eastAsia="Times New Roman" w:hAnsi="Arial"/>
          <w:sz w:val="24"/>
          <w:lang w:eastAsia="ja-JP"/>
        </w:rPr>
        <w:t>Summary table for self-interference analysis</w:t>
      </w:r>
    </w:p>
    <w:p w14:paraId="3152A372" w14:textId="77777777" w:rsidR="00D940D8" w:rsidRPr="00D940D8" w:rsidRDefault="00D940D8" w:rsidP="00D940D8">
      <w:pPr>
        <w:pStyle w:val="aff3"/>
        <w:ind w:left="533" w:firstLineChars="0" w:firstLine="0"/>
        <w:rPr>
          <w:rFonts w:eastAsia="等线"/>
          <w:iCs/>
          <w:color w:val="000000" w:themeColor="text1"/>
        </w:rPr>
      </w:pPr>
      <w:r w:rsidRPr="00D940D8">
        <w:rPr>
          <w:rFonts w:eastAsia="等线"/>
          <w:iCs/>
          <w:color w:val="000000" w:themeColor="text1"/>
        </w:rPr>
        <w:t>Table 9.3.1.1-1 summarizes the analysis from different companies on the FR1 MR base station. This section is based on the self-interference analysis framework.</w:t>
      </w:r>
    </w:p>
    <w:p w14:paraId="4A5512D9" w14:textId="77777777" w:rsidR="00D940D8" w:rsidRPr="00D940D8" w:rsidRDefault="00D940D8" w:rsidP="00D940D8">
      <w:pPr>
        <w:jc w:val="center"/>
        <w:rPr>
          <w:rFonts w:ascii="Arial" w:eastAsia="Times New Roman" w:hAnsi="Arial"/>
          <w:b/>
          <w:lang w:eastAsia="ja-JP"/>
        </w:rPr>
      </w:pPr>
      <w:r w:rsidRPr="00D940D8">
        <w:rPr>
          <w:rFonts w:ascii="Arial" w:eastAsia="Times New Roman" w:hAnsi="Arial"/>
          <w:b/>
          <w:lang w:eastAsia="ja-JP"/>
        </w:rPr>
        <w:t xml:space="preserve">Table 9.3.1.1-1: Summary of FR1 medium range BS self-interference analysis </w:t>
      </w:r>
    </w:p>
    <w:tbl>
      <w:tblPr>
        <w:tblW w:w="11334" w:type="dxa"/>
        <w:tblLayout w:type="fixed"/>
        <w:tblCellMar>
          <w:left w:w="0" w:type="dxa"/>
          <w:right w:w="0" w:type="dxa"/>
        </w:tblCellMar>
        <w:tblLook w:val="04A0" w:firstRow="1" w:lastRow="0" w:firstColumn="1" w:lastColumn="0" w:noHBand="0" w:noVBand="1"/>
      </w:tblPr>
      <w:tblGrid>
        <w:gridCol w:w="1032"/>
        <w:gridCol w:w="245"/>
        <w:gridCol w:w="700"/>
        <w:gridCol w:w="567"/>
        <w:gridCol w:w="850"/>
        <w:gridCol w:w="1277"/>
        <w:gridCol w:w="1277"/>
        <w:gridCol w:w="992"/>
        <w:gridCol w:w="992"/>
        <w:gridCol w:w="1134"/>
        <w:gridCol w:w="1134"/>
        <w:gridCol w:w="1134"/>
      </w:tblGrid>
      <w:tr w:rsidR="00D940D8" w14:paraId="78006A69" w14:textId="23AC98FA"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CC0DEC8" w14:textId="77777777" w:rsidR="00D940D8" w:rsidRDefault="00D940D8">
            <w:pPr>
              <w:spacing w:after="0"/>
              <w:jc w:val="center"/>
              <w:rPr>
                <w:rFonts w:cstheme="minorBidi"/>
                <w:b/>
                <w:bCs/>
                <w:sz w:val="16"/>
                <w:szCs w:val="22"/>
                <w:lang w:val="en-US"/>
              </w:rPr>
            </w:pPr>
            <w:r>
              <w:rPr>
                <w:b/>
                <w:bCs/>
                <w:sz w:val="16"/>
              </w:rPr>
              <w:lastRenderedPageBreak/>
              <w:t>FR1</w:t>
            </w:r>
          </w:p>
        </w:tc>
        <w:tc>
          <w:tcPr>
            <w:tcW w:w="1277" w:type="dxa"/>
            <w:tcBorders>
              <w:top w:val="single" w:sz="8" w:space="0" w:color="000000"/>
              <w:left w:val="single" w:sz="8" w:space="0" w:color="000000"/>
              <w:bottom w:val="single" w:sz="8" w:space="0" w:color="000000"/>
              <w:right w:val="single" w:sz="8" w:space="0" w:color="000000"/>
            </w:tcBorders>
            <w:hideMark/>
          </w:tcPr>
          <w:p w14:paraId="4E2F713A" w14:textId="77777777" w:rsidR="00D940D8" w:rsidRDefault="00D940D8">
            <w:pPr>
              <w:spacing w:after="0"/>
              <w:jc w:val="center"/>
              <w:rPr>
                <w:b/>
                <w:bCs/>
                <w:sz w:val="16"/>
              </w:rPr>
            </w:pPr>
            <w:r>
              <w:rPr>
                <w:b/>
                <w:bCs/>
                <w:sz w:val="16"/>
              </w:rPr>
              <w:t>Nokia</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D179E5B" w14:textId="77777777" w:rsidR="00D940D8" w:rsidRDefault="00D940D8">
            <w:pPr>
              <w:spacing w:after="0"/>
              <w:jc w:val="center"/>
              <w:rPr>
                <w:b/>
                <w:bCs/>
                <w:sz w:val="16"/>
              </w:rPr>
            </w:pPr>
            <w:r>
              <w:rPr>
                <w:b/>
                <w:bCs/>
                <w:sz w:val="16"/>
              </w:rPr>
              <w:t xml:space="preserve">Ericsson </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E22CC31" w14:textId="77777777" w:rsidR="00D940D8" w:rsidRDefault="00D940D8">
            <w:pPr>
              <w:spacing w:after="0"/>
              <w:jc w:val="center"/>
              <w:rPr>
                <w:b/>
                <w:bCs/>
                <w:sz w:val="16"/>
              </w:rPr>
            </w:pPr>
            <w:r>
              <w:rPr>
                <w:b/>
                <w:bCs/>
                <w:sz w:val="16"/>
              </w:rPr>
              <w:t>ZTE</w:t>
            </w:r>
          </w:p>
        </w:tc>
        <w:tc>
          <w:tcPr>
            <w:tcW w:w="1134" w:type="dxa"/>
            <w:tcBorders>
              <w:top w:val="single" w:sz="8" w:space="0" w:color="000000"/>
              <w:left w:val="single" w:sz="8" w:space="0" w:color="000000"/>
              <w:bottom w:val="single" w:sz="8" w:space="0" w:color="000000"/>
              <w:right w:val="single" w:sz="8" w:space="0" w:color="000000"/>
            </w:tcBorders>
          </w:tcPr>
          <w:p w14:paraId="2F758584" w14:textId="16A5ACA1" w:rsidR="00D940D8" w:rsidRDefault="00D940D8">
            <w:pPr>
              <w:spacing w:after="0"/>
              <w:jc w:val="center"/>
              <w:rPr>
                <w:b/>
                <w:bCs/>
                <w:sz w:val="16"/>
                <w:lang w:eastAsia="zh-CN"/>
              </w:rPr>
            </w:pPr>
            <w:ins w:id="9" w:author="Liuliehai" w:date="2023-09-20T14:51:00Z">
              <w:r>
                <w:rPr>
                  <w:rFonts w:hint="eastAsia"/>
                  <w:b/>
                  <w:bCs/>
                  <w:sz w:val="16"/>
                  <w:lang w:eastAsia="zh-CN"/>
                </w:rPr>
                <w:t>H</w:t>
              </w:r>
              <w:r>
                <w:rPr>
                  <w:b/>
                  <w:bCs/>
                  <w:sz w:val="16"/>
                  <w:lang w:eastAsia="zh-CN"/>
                </w:rPr>
                <w:t>uawei</w:t>
              </w:r>
            </w:ins>
          </w:p>
        </w:tc>
      </w:tr>
      <w:tr w:rsidR="00D940D8" w14:paraId="693BAE28" w14:textId="4A8FD27F"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2FF2C97" w14:textId="77777777" w:rsidR="00D940D8" w:rsidRDefault="00D940D8">
            <w:pPr>
              <w:spacing w:after="0"/>
              <w:jc w:val="center"/>
              <w:rPr>
                <w:b/>
                <w:bCs/>
                <w:sz w:val="16"/>
              </w:rPr>
            </w:pPr>
            <w:r>
              <w:rPr>
                <w:b/>
                <w:bCs/>
                <w:sz w:val="16"/>
              </w:rPr>
              <w:t>BS class</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525E6CCE" w14:textId="77777777" w:rsidR="00D940D8" w:rsidRDefault="00D940D8">
            <w:pPr>
              <w:spacing w:after="0"/>
              <w:jc w:val="center"/>
              <w:rPr>
                <w:b/>
                <w:bCs/>
                <w:sz w:val="16"/>
              </w:rPr>
            </w:pPr>
            <w:r>
              <w:rPr>
                <w:b/>
                <w:bCs/>
                <w:sz w:val="16"/>
              </w:rPr>
              <w:t>Medium</w:t>
            </w:r>
          </w:p>
          <w:p w14:paraId="0B80ED69" w14:textId="77777777" w:rsidR="00D940D8" w:rsidRDefault="00D940D8">
            <w:pPr>
              <w:spacing w:after="0"/>
              <w:jc w:val="center"/>
              <w:rPr>
                <w:b/>
                <w:bCs/>
                <w:sz w:val="16"/>
              </w:rPr>
            </w:pPr>
            <w:r>
              <w:rPr>
                <w:b/>
                <w:bCs/>
                <w:sz w:val="16"/>
              </w:rPr>
              <w:t>Range BS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C208F10" w14:textId="77777777" w:rsidR="00D940D8" w:rsidRDefault="00D940D8">
            <w:pPr>
              <w:spacing w:after="0"/>
              <w:jc w:val="center"/>
              <w:rPr>
                <w:b/>
                <w:bCs/>
                <w:sz w:val="16"/>
              </w:rPr>
            </w:pPr>
            <w:r>
              <w:rPr>
                <w:b/>
                <w:bCs/>
                <w:sz w:val="16"/>
              </w:rPr>
              <w:t>Medium Range (3GPP minimum requirements)</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1D4250" w14:textId="77777777" w:rsidR="00D940D8" w:rsidRDefault="00D940D8">
            <w:pPr>
              <w:spacing w:after="0"/>
              <w:jc w:val="center"/>
              <w:rPr>
                <w:b/>
                <w:bCs/>
                <w:sz w:val="16"/>
              </w:rPr>
            </w:pPr>
            <w:r>
              <w:rPr>
                <w:b/>
                <w:bCs/>
                <w:sz w:val="16"/>
              </w:rPr>
              <w:t>Medium range (Realistic)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585C74F" w14:textId="77777777" w:rsidR="00D940D8" w:rsidRDefault="00D940D8">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hideMark/>
          </w:tcPr>
          <w:p w14:paraId="083C1026" w14:textId="77777777" w:rsidR="00D940D8" w:rsidRDefault="00D940D8">
            <w:pPr>
              <w:spacing w:after="0"/>
              <w:jc w:val="center"/>
              <w:rPr>
                <w:b/>
                <w:bCs/>
                <w:sz w:val="16"/>
              </w:rPr>
            </w:pPr>
            <w:r>
              <w:rPr>
                <w:b/>
                <w:bCs/>
                <w:sz w:val="16"/>
              </w:rPr>
              <w:t>Medium Range (Realistic, lower power)</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3442B3E" w14:textId="77777777" w:rsidR="00D940D8" w:rsidRDefault="00D940D8">
            <w:pPr>
              <w:spacing w:after="0"/>
              <w:jc w:val="center"/>
              <w:rPr>
                <w:b/>
                <w:bCs/>
                <w:sz w:val="16"/>
              </w:rPr>
            </w:pPr>
            <w:r>
              <w:rPr>
                <w:b/>
                <w:bCs/>
                <w:sz w:val="16"/>
              </w:rPr>
              <w:t>MR</w:t>
            </w:r>
          </w:p>
        </w:tc>
        <w:tc>
          <w:tcPr>
            <w:tcW w:w="1134" w:type="dxa"/>
            <w:tcBorders>
              <w:top w:val="single" w:sz="8" w:space="0" w:color="000000"/>
              <w:left w:val="single" w:sz="8" w:space="0" w:color="000000"/>
              <w:bottom w:val="single" w:sz="8" w:space="0" w:color="000000"/>
              <w:right w:val="single" w:sz="8" w:space="0" w:color="000000"/>
            </w:tcBorders>
          </w:tcPr>
          <w:p w14:paraId="0A8B3F29" w14:textId="5A8F8700" w:rsidR="00D940D8" w:rsidRDefault="00D940D8">
            <w:pPr>
              <w:spacing w:after="0"/>
              <w:jc w:val="center"/>
              <w:rPr>
                <w:ins w:id="10" w:author="Liuliehai" w:date="2023-09-20T14:51:00Z"/>
                <w:b/>
                <w:bCs/>
                <w:sz w:val="16"/>
              </w:rPr>
            </w:pPr>
            <w:ins w:id="11" w:author="Liuliehai" w:date="2023-09-20T14:52:00Z">
              <w:r w:rsidRPr="00337A28">
                <w:rPr>
                  <w:b/>
                  <w:bCs/>
                  <w:sz w:val="16"/>
                  <w:lang w:val="en-US"/>
                </w:rPr>
                <w:t xml:space="preserve">Medium </w:t>
              </w:r>
              <w:r w:rsidRPr="00337A28">
                <w:rPr>
                  <w:b/>
                  <w:bCs/>
                  <w:sz w:val="16"/>
                  <w:lang w:val="en-US"/>
                </w:rPr>
                <w:br/>
                <w:t>Range BS</w:t>
              </w:r>
            </w:ins>
          </w:p>
        </w:tc>
      </w:tr>
      <w:tr w:rsidR="00D940D8" w14:paraId="62FF607D" w14:textId="1B02C663"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31951D0F" w14:textId="77777777" w:rsidR="00D940D8" w:rsidRDefault="00D940D8">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4088A1D7" w14:textId="77777777" w:rsidR="00D940D8" w:rsidRDefault="00D940D8">
            <w:pPr>
              <w:spacing w:after="0"/>
              <w:jc w:val="center"/>
              <w:rPr>
                <w:sz w:val="16"/>
              </w:rPr>
            </w:pPr>
            <w:r>
              <w:rPr>
                <w:sz w:val="16"/>
              </w:rPr>
              <w:t>36 dBm</w:t>
            </w: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54B58354" w14:textId="77777777" w:rsidR="00D940D8" w:rsidRDefault="00D940D8">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27C1FA1" w14:textId="77777777" w:rsidR="00D940D8" w:rsidRDefault="00D940D8">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ED655D3" w14:textId="77777777" w:rsidR="00D940D8" w:rsidRDefault="00D940D8">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hideMark/>
          </w:tcPr>
          <w:p w14:paraId="7FA786E5" w14:textId="77777777" w:rsidR="00D940D8" w:rsidRDefault="00D940D8">
            <w:pPr>
              <w:spacing w:after="0"/>
              <w:jc w:val="center"/>
              <w:rPr>
                <w:sz w:val="16"/>
              </w:rPr>
            </w:pPr>
            <w:r>
              <w:rPr>
                <w:sz w:val="16"/>
              </w:rPr>
              <w:t>35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8EEFA26" w14:textId="77777777" w:rsidR="00D940D8" w:rsidRDefault="00D940D8">
            <w:pPr>
              <w:spacing w:after="0"/>
              <w:jc w:val="center"/>
              <w:rPr>
                <w:sz w:val="16"/>
              </w:rPr>
            </w:pPr>
            <w:r>
              <w:rPr>
                <w:sz w:val="16"/>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4818A2C" w14:textId="10096270" w:rsidR="00D940D8" w:rsidRDefault="00D940D8">
            <w:pPr>
              <w:spacing w:after="0"/>
              <w:jc w:val="center"/>
              <w:rPr>
                <w:ins w:id="12" w:author="Liuliehai" w:date="2023-09-20T14:51:00Z"/>
                <w:sz w:val="16"/>
                <w:lang w:eastAsia="zh-CN"/>
              </w:rPr>
            </w:pPr>
            <w:ins w:id="13" w:author="Liuliehai" w:date="2023-09-20T14:52:00Z">
              <w:r>
                <w:rPr>
                  <w:rFonts w:hint="eastAsia"/>
                  <w:sz w:val="16"/>
                  <w:lang w:eastAsia="zh-CN"/>
                </w:rPr>
                <w:t>3</w:t>
              </w:r>
              <w:r>
                <w:rPr>
                  <w:sz w:val="16"/>
                  <w:lang w:eastAsia="zh-CN"/>
                </w:rPr>
                <w:t>8 dBm</w:t>
              </w:r>
            </w:ins>
          </w:p>
        </w:tc>
      </w:tr>
      <w:tr w:rsidR="00D940D8" w14:paraId="06EB35AC" w14:textId="089E9B65" w:rsidTr="00B35593">
        <w:trPr>
          <w:trHeight w:val="170"/>
        </w:trPr>
        <w:tc>
          <w:tcPr>
            <w:tcW w:w="1032"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A258FB2" w14:textId="77777777" w:rsidR="00D940D8" w:rsidRDefault="00D940D8">
            <w:pPr>
              <w:spacing w:after="0"/>
              <w:rPr>
                <w:sz w:val="16"/>
              </w:rPr>
            </w:pPr>
            <w:r>
              <w:rPr>
                <w:sz w:val="16"/>
              </w:rPr>
              <w:t xml:space="preserve">Component </w:t>
            </w:r>
            <w:r>
              <w:rPr>
                <w:sz w:val="16"/>
              </w:rPr>
              <w:br/>
              <w:t>capability and parameters</w:t>
            </w: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069C46" w14:textId="77777777" w:rsidR="00D940D8" w:rsidRDefault="00D940D8">
            <w:pPr>
              <w:spacing w:after="0"/>
              <w:rPr>
                <w:sz w:val="16"/>
              </w:rPr>
            </w:pPr>
            <w:r>
              <w:rPr>
                <w:sz w:val="16"/>
              </w:rPr>
              <w:t>Frequency isolation at TX</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A5DF9B" w14:textId="77777777" w:rsidR="00D940D8" w:rsidRDefault="00D940D8">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C7FFD4D" w14:textId="77777777" w:rsidR="00D940D8" w:rsidRDefault="00D940D8">
            <w:pPr>
              <w:spacing w:after="0"/>
              <w:jc w:val="center"/>
              <w:rPr>
                <w:sz w:val="16"/>
              </w:rPr>
            </w:pPr>
            <w:r>
              <w:rPr>
                <w:sz w:val="16"/>
              </w:rPr>
              <w:t xml:space="preserve">45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5252B18" w14:textId="77777777" w:rsidR="00D940D8" w:rsidRDefault="00D940D8">
            <w:pPr>
              <w:spacing w:after="0"/>
              <w:jc w:val="center"/>
              <w:rPr>
                <w:sz w:val="16"/>
              </w:rPr>
            </w:pPr>
            <w:r>
              <w:rPr>
                <w:sz w:val="16"/>
              </w:rPr>
              <w:t xml:space="preserve">45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F3136E" w14:textId="77777777" w:rsidR="00D940D8" w:rsidRDefault="00D940D8">
            <w:pPr>
              <w:spacing w:after="0"/>
              <w:jc w:val="center"/>
              <w:rPr>
                <w:sz w:val="16"/>
              </w:rPr>
            </w:pPr>
            <w:r>
              <w:rPr>
                <w:sz w:val="16"/>
              </w:rPr>
              <w:t xml:space="preserve">45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3D4964" w14:textId="77777777" w:rsidR="00D940D8" w:rsidRDefault="00D940D8">
            <w:pPr>
              <w:spacing w:after="0"/>
              <w:jc w:val="center"/>
              <w:rPr>
                <w:sz w:val="16"/>
              </w:rPr>
            </w:pPr>
            <w:r>
              <w:rPr>
                <w:sz w:val="16"/>
              </w:rPr>
              <w:t xml:space="preserve">45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735406C" w14:textId="77777777" w:rsidR="00D940D8" w:rsidRDefault="00D940D8">
            <w:pPr>
              <w:spacing w:after="0"/>
              <w:jc w:val="center"/>
              <w:rPr>
                <w:sz w:val="16"/>
              </w:rPr>
            </w:pPr>
            <w:r>
              <w:rPr>
                <w:sz w:val="16"/>
              </w:rPr>
              <w:t xml:space="preserve">45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70F52076" w14:textId="77777777" w:rsidR="00D940D8" w:rsidRDefault="00D940D8">
            <w:pPr>
              <w:spacing w:after="0"/>
              <w:jc w:val="center"/>
              <w:rPr>
                <w:sz w:val="16"/>
              </w:rPr>
            </w:pPr>
            <w:r>
              <w:rPr>
                <w:sz w:val="16"/>
              </w:rPr>
              <w:t>51</w:t>
            </w:r>
          </w:p>
        </w:tc>
        <w:tc>
          <w:tcPr>
            <w:tcW w:w="1134" w:type="dxa"/>
            <w:tcBorders>
              <w:top w:val="single" w:sz="8" w:space="0" w:color="000000"/>
              <w:left w:val="single" w:sz="8" w:space="0" w:color="000000"/>
              <w:bottom w:val="single" w:sz="8" w:space="0" w:color="000000"/>
              <w:right w:val="single" w:sz="8" w:space="0" w:color="000000"/>
            </w:tcBorders>
          </w:tcPr>
          <w:p w14:paraId="47BC2A43" w14:textId="49E0ABCB" w:rsidR="00D940D8" w:rsidRDefault="00D940D8">
            <w:pPr>
              <w:spacing w:after="0"/>
              <w:jc w:val="center"/>
              <w:rPr>
                <w:ins w:id="14" w:author="Liuliehai" w:date="2023-09-20T14:51:00Z"/>
                <w:sz w:val="16"/>
                <w:lang w:eastAsia="zh-CN"/>
              </w:rPr>
            </w:pPr>
            <w:ins w:id="15" w:author="Liuliehai" w:date="2023-09-20T14:52:00Z">
              <w:r>
                <w:rPr>
                  <w:rFonts w:hint="eastAsia"/>
                  <w:sz w:val="16"/>
                  <w:lang w:eastAsia="zh-CN"/>
                </w:rPr>
                <w:t>4</w:t>
              </w:r>
              <w:r>
                <w:rPr>
                  <w:sz w:val="16"/>
                  <w:lang w:eastAsia="zh-CN"/>
                </w:rPr>
                <w:t>5</w:t>
              </w:r>
            </w:ins>
          </w:p>
        </w:tc>
      </w:tr>
      <w:tr w:rsidR="00D940D8" w14:paraId="0DE23AF4" w14:textId="18AE2B80"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876C30E" w14:textId="77777777" w:rsidR="00D940D8" w:rsidRDefault="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4F25B312" w14:textId="77777777" w:rsidR="00D940D8" w:rsidRDefault="00D940D8">
            <w:pPr>
              <w:spacing w:after="0"/>
              <w:rPr>
                <w:sz w:val="16"/>
                <w:szCs w:val="22"/>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53A236" w14:textId="77777777" w:rsidR="00D940D8" w:rsidRDefault="00D940D8">
            <w:pPr>
              <w:spacing w:after="0"/>
              <w:rPr>
                <w:sz w:val="16"/>
              </w:rPr>
            </w:pPr>
            <w:r>
              <w:rPr>
                <w:sz w:val="16"/>
              </w:rPr>
              <w:t xml:space="preserve">Frequency isolation </w:t>
            </w:r>
            <w:r>
              <w:rPr>
                <w:sz w:val="16"/>
              </w:rPr>
              <w:br/>
              <w:t>techniques used</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4782E84E" w14:textId="77777777" w:rsidR="00D940D8" w:rsidRDefault="00D940D8">
            <w:pPr>
              <w:spacing w:after="0"/>
              <w:jc w:val="center"/>
              <w:rPr>
                <w:sz w:val="16"/>
              </w:rPr>
            </w:pPr>
            <w:r>
              <w:rPr>
                <w:rFonts w:eastAsia="Times New Roman"/>
                <w:sz w:val="16"/>
                <w:szCs w:val="16"/>
              </w:rPr>
              <w:t>Digital filtering or windowing to clean UL sub-band; DPD to suppress PA distortion</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416C764" w14:textId="77777777" w:rsidR="00D940D8" w:rsidRDefault="00D940D8">
            <w:pPr>
              <w:spacing w:after="0"/>
              <w:jc w:val="center"/>
              <w:rPr>
                <w:sz w:val="16"/>
              </w:rPr>
            </w:pPr>
            <w:r>
              <w:rPr>
                <w:sz w:val="16"/>
              </w:rPr>
              <w:t>Digital filtering, CFR, DPD</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78EBECA4" w14:textId="77777777" w:rsidR="00D940D8" w:rsidRDefault="00D940D8">
            <w:pPr>
              <w:spacing w:after="0"/>
              <w:jc w:val="center"/>
              <w:rPr>
                <w:sz w:val="16"/>
              </w:rPr>
            </w:pPr>
            <w:r>
              <w:rPr>
                <w:sz w:val="16"/>
              </w:rPr>
              <w:t>DPD utilized</w:t>
            </w:r>
          </w:p>
        </w:tc>
        <w:tc>
          <w:tcPr>
            <w:tcW w:w="1134" w:type="dxa"/>
            <w:tcBorders>
              <w:top w:val="single" w:sz="8" w:space="0" w:color="000000"/>
              <w:left w:val="single" w:sz="8" w:space="0" w:color="000000"/>
              <w:bottom w:val="single" w:sz="8" w:space="0" w:color="000000"/>
              <w:right w:val="single" w:sz="8" w:space="0" w:color="000000"/>
            </w:tcBorders>
          </w:tcPr>
          <w:p w14:paraId="6CC79B33" w14:textId="199044B4" w:rsidR="00D940D8" w:rsidRDefault="00D940D8">
            <w:pPr>
              <w:spacing w:after="0"/>
              <w:jc w:val="center"/>
              <w:rPr>
                <w:ins w:id="16" w:author="Liuliehai" w:date="2023-09-20T14:51:00Z"/>
                <w:sz w:val="16"/>
                <w:lang w:eastAsia="zh-CN"/>
              </w:rPr>
            </w:pPr>
            <w:ins w:id="17" w:author="Liuliehai" w:date="2023-09-20T14:52:00Z">
              <w:r>
                <w:rPr>
                  <w:rFonts w:hint="eastAsia"/>
                  <w:sz w:val="16"/>
                  <w:lang w:eastAsia="zh-CN"/>
                </w:rPr>
                <w:t>D</w:t>
              </w:r>
              <w:r>
                <w:rPr>
                  <w:sz w:val="16"/>
                  <w:lang w:eastAsia="zh-CN"/>
                </w:rPr>
                <w:t>PD</w:t>
              </w:r>
            </w:ins>
          </w:p>
        </w:tc>
      </w:tr>
      <w:tr w:rsidR="00D940D8" w14:paraId="51606F87" w14:textId="4099DB3A"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AFC615B" w14:textId="77777777" w:rsidR="00D940D8" w:rsidRDefault="00D940D8">
            <w:pPr>
              <w:spacing w:after="0"/>
              <w:rPr>
                <w:sz w:val="16"/>
                <w:szCs w:val="22"/>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F2FBB2B" w14:textId="77777777" w:rsidR="00D940D8" w:rsidRDefault="00D940D8">
            <w:pPr>
              <w:spacing w:after="0"/>
              <w:rPr>
                <w:sz w:val="16"/>
              </w:rPr>
            </w:pPr>
            <w:r>
              <w:rPr>
                <w:sz w:val="16"/>
              </w:rPr>
              <w:t>Spatial isolation</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2C5C07" w14:textId="77777777" w:rsidR="00D940D8" w:rsidRDefault="00D940D8">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71D358AC" w14:textId="77777777" w:rsidR="00D940D8" w:rsidRDefault="00D940D8">
            <w:pPr>
              <w:spacing w:after="0"/>
              <w:jc w:val="center"/>
              <w:rPr>
                <w:sz w:val="16"/>
              </w:rPr>
            </w:pPr>
            <w:r>
              <w:rPr>
                <w:rFonts w:eastAsia="Times New Roman"/>
                <w:color w:val="000000"/>
                <w:sz w:val="16"/>
                <w:szCs w:val="16"/>
              </w:rPr>
              <w:t xml:space="preserve">60 </w:t>
            </w:r>
            <w:proofErr w:type="spellStart"/>
            <w:r>
              <w:rPr>
                <w:rFonts w:eastAsia="Times New Roman"/>
                <w:color w:val="000000"/>
                <w:sz w:val="16"/>
                <w:szCs w:val="16"/>
              </w:rPr>
              <w:t>dBc</w:t>
            </w:r>
            <w:proofErr w:type="spellEnd"/>
            <w:r>
              <w:rPr>
                <w:rFonts w:eastAsia="Times New Roman"/>
                <w:color w:val="000000"/>
                <w:sz w:val="16"/>
                <w:szCs w:val="16"/>
              </w:rPr>
              <w:t xml:space="preserve"> (if omnidirectional antennas are used, this would be less)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3FDC069" w14:textId="77777777" w:rsidR="00D940D8" w:rsidRDefault="00D940D8">
            <w:pPr>
              <w:spacing w:after="0"/>
              <w:jc w:val="center"/>
              <w:rPr>
                <w:sz w:val="16"/>
              </w:rPr>
            </w:pPr>
            <w:r>
              <w:rPr>
                <w:sz w:val="16"/>
              </w:rPr>
              <w:t xml:space="preserve">65-70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CB54C9" w14:textId="77777777" w:rsidR="00D940D8" w:rsidRDefault="00D940D8">
            <w:pPr>
              <w:spacing w:after="0"/>
              <w:rPr>
                <w:sz w:val="16"/>
              </w:rPr>
            </w:pPr>
            <w:r>
              <w:rPr>
                <w:sz w:val="16"/>
              </w:rPr>
              <w:t xml:space="preserve"> 65-70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80784A" w14:textId="77777777" w:rsidR="00D940D8" w:rsidRDefault="00D940D8">
            <w:pPr>
              <w:spacing w:after="0"/>
              <w:rPr>
                <w:sz w:val="16"/>
              </w:rPr>
            </w:pPr>
            <w:r>
              <w:rPr>
                <w:sz w:val="16"/>
              </w:rPr>
              <w:t xml:space="preserve"> 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A937D7B" w14:textId="77777777" w:rsidR="00D940D8" w:rsidRDefault="00D940D8">
            <w:pPr>
              <w:spacing w:after="0"/>
              <w:jc w:val="center"/>
              <w:rPr>
                <w:sz w:val="16"/>
              </w:rPr>
            </w:pPr>
            <w:r>
              <w:rPr>
                <w:sz w:val="16"/>
              </w:rPr>
              <w:t xml:space="preserve">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741C648" w14:textId="77777777" w:rsidR="00D940D8" w:rsidRDefault="00D940D8">
            <w:pPr>
              <w:spacing w:after="0"/>
              <w:jc w:val="center"/>
              <w:rPr>
                <w:sz w:val="16"/>
              </w:rPr>
            </w:pPr>
            <w:r>
              <w:rPr>
                <w:sz w:val="16"/>
              </w:rPr>
              <w:t>60</w:t>
            </w:r>
          </w:p>
        </w:tc>
        <w:tc>
          <w:tcPr>
            <w:tcW w:w="1134" w:type="dxa"/>
            <w:tcBorders>
              <w:top w:val="single" w:sz="8" w:space="0" w:color="000000"/>
              <w:left w:val="single" w:sz="8" w:space="0" w:color="000000"/>
              <w:bottom w:val="single" w:sz="8" w:space="0" w:color="000000"/>
              <w:right w:val="single" w:sz="8" w:space="0" w:color="000000"/>
            </w:tcBorders>
          </w:tcPr>
          <w:p w14:paraId="697C28E5" w14:textId="2FC0B1FB" w:rsidR="00D940D8" w:rsidRDefault="00D940D8">
            <w:pPr>
              <w:spacing w:after="0"/>
              <w:jc w:val="center"/>
              <w:rPr>
                <w:ins w:id="18" w:author="Liuliehai" w:date="2023-09-20T14:51:00Z"/>
                <w:sz w:val="16"/>
                <w:lang w:eastAsia="zh-CN"/>
              </w:rPr>
            </w:pPr>
            <w:ins w:id="19" w:author="Liuliehai" w:date="2023-09-20T14:53:00Z">
              <w:r>
                <w:rPr>
                  <w:rFonts w:hint="eastAsia"/>
                  <w:sz w:val="16"/>
                  <w:lang w:eastAsia="zh-CN"/>
                </w:rPr>
                <w:t>8</w:t>
              </w:r>
              <w:r>
                <w:rPr>
                  <w:sz w:val="16"/>
                  <w:lang w:eastAsia="zh-CN"/>
                </w:rPr>
                <w:t>0</w:t>
              </w:r>
            </w:ins>
          </w:p>
        </w:tc>
      </w:tr>
      <w:tr w:rsidR="00D940D8" w14:paraId="35DB0F4E" w14:textId="5B39B773"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BA370CC" w14:textId="77777777" w:rsidR="00D940D8" w:rsidRDefault="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482B2B62" w14:textId="77777777" w:rsidR="00D940D8" w:rsidRDefault="00D940D8">
            <w:pPr>
              <w:spacing w:after="0"/>
              <w:rPr>
                <w:sz w:val="16"/>
                <w:szCs w:val="22"/>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2C3062" w14:textId="77777777" w:rsidR="00D940D8" w:rsidRDefault="00D940D8">
            <w:pPr>
              <w:spacing w:after="0"/>
              <w:rPr>
                <w:sz w:val="16"/>
              </w:rPr>
            </w:pPr>
            <w:r>
              <w:rPr>
                <w:sz w:val="16"/>
              </w:rPr>
              <w:t xml:space="preserve">Spatial isolation </w:t>
            </w:r>
          </w:p>
          <w:p w14:paraId="2948FB04" w14:textId="77777777" w:rsidR="00D940D8" w:rsidRDefault="00D940D8">
            <w:pPr>
              <w:spacing w:after="0"/>
              <w:rPr>
                <w:sz w:val="16"/>
              </w:rPr>
            </w:pPr>
            <w:r>
              <w:rPr>
                <w:sz w:val="16"/>
              </w:rPr>
              <w:t>techniques used</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FD29301" w14:textId="77777777" w:rsidR="00D940D8" w:rsidRDefault="00D940D8">
            <w:pPr>
              <w:spacing w:after="0"/>
              <w:jc w:val="center"/>
              <w:rPr>
                <w:sz w:val="16"/>
              </w:rPr>
            </w:pPr>
            <w:r>
              <w:rPr>
                <w:rFonts w:eastAsia="Times New Roman"/>
                <w:sz w:val="16"/>
                <w:szCs w:val="16"/>
              </w:rPr>
              <w:t>Spatial separation between TX/RX panels; EM shielding structures between TX/RX panels</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C5E834C" w14:textId="77777777" w:rsidR="00D940D8" w:rsidRDefault="00D940D8">
            <w:pPr>
              <w:spacing w:after="0"/>
              <w:rPr>
                <w:sz w:val="16"/>
              </w:rPr>
            </w:pPr>
            <w:r>
              <w:rPr>
                <w:sz w:val="16"/>
              </w:rPr>
              <w:t>A combination of spatial isolation, chokes, absorption, mushroom EBG.</w:t>
            </w:r>
          </w:p>
          <w:p w14:paraId="50DFF737" w14:textId="77777777" w:rsidR="00D940D8" w:rsidRDefault="00D940D8">
            <w:pPr>
              <w:spacing w:after="0"/>
              <w:rPr>
                <w:sz w:val="16"/>
              </w:rPr>
            </w:pPr>
            <w:r>
              <w:rPr>
                <w:sz w:val="16"/>
              </w:rPr>
              <w:t>70dB is indicative average; isolation varies from around 55dB to more than 80dB</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B1BD584" w14:textId="77777777" w:rsidR="00D940D8" w:rsidRDefault="00D940D8">
            <w:pPr>
              <w:spacing w:after="0"/>
              <w:jc w:val="center"/>
              <w:rPr>
                <w:sz w:val="16"/>
              </w:rPr>
            </w:pPr>
            <w:r>
              <w:rPr>
                <w:sz w:val="16"/>
              </w:rPr>
              <w:t>TX/RX panel separation</w:t>
            </w:r>
          </w:p>
        </w:tc>
        <w:tc>
          <w:tcPr>
            <w:tcW w:w="1134" w:type="dxa"/>
            <w:tcBorders>
              <w:top w:val="single" w:sz="8" w:space="0" w:color="000000"/>
              <w:left w:val="single" w:sz="8" w:space="0" w:color="000000"/>
              <w:bottom w:val="single" w:sz="8" w:space="0" w:color="000000"/>
              <w:right w:val="single" w:sz="8" w:space="0" w:color="000000"/>
            </w:tcBorders>
          </w:tcPr>
          <w:p w14:paraId="503FA3F2" w14:textId="03841B3E" w:rsidR="00D940D8" w:rsidRDefault="00D940D8">
            <w:pPr>
              <w:spacing w:after="0"/>
              <w:jc w:val="center"/>
              <w:rPr>
                <w:ins w:id="20" w:author="Liuliehai" w:date="2023-09-20T14:51:00Z"/>
                <w:sz w:val="16"/>
              </w:rPr>
            </w:pPr>
            <w:ins w:id="21" w:author="Liuliehai" w:date="2023-09-20T14:53:00Z">
              <w:r w:rsidRPr="001509F0">
                <w:rPr>
                  <w:sz w:val="16"/>
                  <w:lang w:val="en-US" w:eastAsia="zh-CN"/>
                </w:rPr>
                <w:t> spatial separation between TX/RX panel</w:t>
              </w:r>
            </w:ins>
          </w:p>
        </w:tc>
      </w:tr>
      <w:tr w:rsidR="00D940D8" w14:paraId="0FE856BD" w14:textId="34816DB5"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FE701D2" w14:textId="77777777" w:rsidR="00D940D8" w:rsidRDefault="00D940D8">
            <w:pPr>
              <w:spacing w:after="0"/>
              <w:rPr>
                <w:sz w:val="16"/>
                <w:szCs w:val="22"/>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C3DB100" w14:textId="77777777" w:rsidR="00D940D8" w:rsidRDefault="00D940D8">
            <w:pPr>
              <w:spacing w:after="0"/>
              <w:rPr>
                <w:sz w:val="16"/>
              </w:rPr>
            </w:pPr>
            <w:r>
              <w:rPr>
                <w:sz w:val="16"/>
              </w:rPr>
              <w:t>TX Beam nulling /isolation in TX sub-band</w:t>
            </w:r>
          </w:p>
          <w:p w14:paraId="75BC336D" w14:textId="77777777" w:rsidR="00D940D8" w:rsidRDefault="00D940D8">
            <w:pPr>
              <w:spacing w:after="0"/>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500DC20D" w14:textId="77777777" w:rsidR="00D940D8" w:rsidRDefault="00D940D8">
            <w:pPr>
              <w:spacing w:after="0"/>
              <w:jc w:val="center"/>
              <w:rPr>
                <w:sz w:val="16"/>
              </w:rPr>
            </w:pPr>
            <w:r>
              <w:rPr>
                <w:rFonts w:eastAsia="Times New Roman"/>
                <w:color w:val="000000"/>
                <w:sz w:val="16"/>
                <w:szCs w:val="16"/>
              </w:rPr>
              <w:t xml:space="preserve">0-5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ADA4477" w14:textId="77777777" w:rsidR="00D940D8" w:rsidRDefault="00D940D8">
            <w:pPr>
              <w:spacing w:after="0"/>
              <w:jc w:val="center"/>
              <w:rPr>
                <w:sz w:val="16"/>
              </w:rPr>
            </w:pPr>
            <w:r>
              <w:rPr>
                <w:sz w:val="16"/>
              </w:rPr>
              <w:t xml:space="preserve">10 </w:t>
            </w:r>
            <w:proofErr w:type="spellStart"/>
            <w:r>
              <w:rPr>
                <w:sz w:val="16"/>
              </w:rPr>
              <w:t>dBc</w:t>
            </w:r>
            <w:proofErr w:type="spellEnd"/>
          </w:p>
          <w:p w14:paraId="6281579B" w14:textId="77777777" w:rsidR="00D940D8" w:rsidRDefault="00D940D8">
            <w:pPr>
              <w:spacing w:after="0"/>
              <w:jc w:val="center"/>
              <w:rPr>
                <w:sz w:val="16"/>
              </w:rPr>
            </w:pPr>
            <w:r>
              <w:rPr>
                <w:sz w:val="16"/>
              </w:rPr>
              <w:t>Note that the TX beam nulling reduces the variation due to beam direction, and hence spatial isolation + TX nulling can be assumed to be 80dB for most directions.</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70AAF00" w14:textId="77777777" w:rsidR="00D940D8" w:rsidRDefault="00D940D8">
            <w:pPr>
              <w:spacing w:after="0"/>
              <w:jc w:val="center"/>
              <w:rPr>
                <w:sz w:val="16"/>
              </w:rPr>
            </w:pPr>
            <w:r>
              <w:rPr>
                <w:sz w:val="16"/>
              </w:rPr>
              <w:t>0</w:t>
            </w:r>
          </w:p>
        </w:tc>
        <w:tc>
          <w:tcPr>
            <w:tcW w:w="1134" w:type="dxa"/>
            <w:tcBorders>
              <w:top w:val="single" w:sz="8" w:space="0" w:color="000000"/>
              <w:left w:val="single" w:sz="8" w:space="0" w:color="000000"/>
              <w:bottom w:val="single" w:sz="8" w:space="0" w:color="000000"/>
              <w:right w:val="single" w:sz="8" w:space="0" w:color="000000"/>
            </w:tcBorders>
          </w:tcPr>
          <w:p w14:paraId="645A76B8" w14:textId="7E15C953" w:rsidR="00D940D8" w:rsidRDefault="00D940D8">
            <w:pPr>
              <w:spacing w:after="0"/>
              <w:jc w:val="center"/>
              <w:rPr>
                <w:ins w:id="22" w:author="Liuliehai" w:date="2023-09-20T14:51:00Z"/>
                <w:sz w:val="16"/>
                <w:lang w:eastAsia="zh-CN"/>
              </w:rPr>
            </w:pPr>
            <w:ins w:id="23" w:author="Liuliehai" w:date="2023-09-20T14:54:00Z">
              <w:r>
                <w:rPr>
                  <w:rFonts w:hint="eastAsia"/>
                  <w:sz w:val="16"/>
                  <w:lang w:eastAsia="zh-CN"/>
                </w:rPr>
                <w:t>5</w:t>
              </w:r>
            </w:ins>
          </w:p>
        </w:tc>
      </w:tr>
      <w:tr w:rsidR="00D940D8" w14:paraId="1CBDEBAE" w14:textId="7D8952FF"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F544BED" w14:textId="77777777" w:rsidR="00D940D8" w:rsidRDefault="00D940D8" w:rsidP="00D940D8">
            <w:pPr>
              <w:spacing w:after="0"/>
              <w:rPr>
                <w:sz w:val="16"/>
                <w:szCs w:val="22"/>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FF1B6F0" w14:textId="77777777" w:rsidR="00D940D8" w:rsidRDefault="00D940D8" w:rsidP="00D940D8">
            <w:pPr>
              <w:spacing w:after="0"/>
              <w:rPr>
                <w:sz w:val="16"/>
              </w:rPr>
            </w:pPr>
            <w:r>
              <w:rPr>
                <w:sz w:val="16"/>
              </w:rPr>
              <w:t>DL EIRP impact due to beam nulling in TX sub-band</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3703E7FC" w14:textId="77777777" w:rsidR="00D940D8" w:rsidRDefault="00D940D8" w:rsidP="00D940D8">
            <w:pPr>
              <w:spacing w:after="0"/>
              <w:jc w:val="center"/>
              <w:rPr>
                <w:sz w:val="16"/>
              </w:rPr>
            </w:pPr>
            <w:r>
              <w:rPr>
                <w:rFonts w:eastAsia="Times New Roman"/>
                <w:color w:val="000000"/>
                <w:sz w:val="16"/>
                <w:szCs w:val="16"/>
              </w:rPr>
              <w:t>1 dB maximum</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BE77D5F" w14:textId="77777777" w:rsidR="00D940D8" w:rsidRDefault="00D940D8" w:rsidP="00D940D8">
            <w:pPr>
              <w:spacing w:after="0"/>
              <w:jc w:val="center"/>
              <w:rPr>
                <w:sz w:val="16"/>
              </w:rPr>
            </w:pPr>
            <w:r>
              <w:rPr>
                <w:sz w:val="16"/>
              </w:rPr>
              <w:t>Up to 5dB EIRP loss, depending on beam direction</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AC182A5" w14:textId="77777777" w:rsidR="00D940D8" w:rsidRDefault="00D940D8" w:rsidP="00D940D8">
            <w:pPr>
              <w:spacing w:after="0"/>
              <w:jc w:val="center"/>
              <w:rPr>
                <w:sz w:val="16"/>
              </w:rPr>
            </w:pPr>
            <w:r>
              <w:rPr>
                <w:sz w:val="16"/>
              </w:rPr>
              <w:t>N/A</w:t>
            </w:r>
          </w:p>
        </w:tc>
        <w:tc>
          <w:tcPr>
            <w:tcW w:w="1134" w:type="dxa"/>
            <w:tcBorders>
              <w:top w:val="single" w:sz="8" w:space="0" w:color="000000"/>
              <w:left w:val="single" w:sz="8" w:space="0" w:color="000000"/>
              <w:bottom w:val="single" w:sz="8" w:space="0" w:color="000000"/>
              <w:right w:val="single" w:sz="8" w:space="0" w:color="000000"/>
            </w:tcBorders>
            <w:vAlign w:val="center"/>
          </w:tcPr>
          <w:p w14:paraId="1841FEE5" w14:textId="143B424B" w:rsidR="00D940D8" w:rsidRDefault="00D940D8" w:rsidP="00D940D8">
            <w:pPr>
              <w:spacing w:after="0"/>
              <w:jc w:val="center"/>
              <w:rPr>
                <w:ins w:id="24" w:author="Liuliehai" w:date="2023-09-20T14:51:00Z"/>
                <w:sz w:val="16"/>
              </w:rPr>
            </w:pPr>
            <w:ins w:id="25" w:author="Liuliehai" w:date="2023-09-20T14:54:00Z">
              <w:r>
                <w:rPr>
                  <w:sz w:val="16"/>
                  <w:lang w:val="en-US" w:eastAsia="zh-CN"/>
                </w:rPr>
                <w:t>Limited</w:t>
              </w:r>
            </w:ins>
          </w:p>
        </w:tc>
      </w:tr>
      <w:tr w:rsidR="00D940D8" w14:paraId="02264106" w14:textId="36DC4D37"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D072FBA" w14:textId="77777777" w:rsidR="00D940D8" w:rsidRDefault="00D940D8" w:rsidP="00D940D8">
            <w:pPr>
              <w:spacing w:after="0"/>
              <w:rPr>
                <w:sz w:val="16"/>
                <w:szCs w:val="22"/>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7BED147" w14:textId="77777777" w:rsidR="00D940D8" w:rsidRDefault="00D940D8" w:rsidP="00D940D8">
            <w:pPr>
              <w:spacing w:after="0"/>
              <w:rPr>
                <w:strike/>
                <w:sz w:val="16"/>
              </w:rPr>
            </w:pPr>
            <w:r>
              <w:rPr>
                <w:sz w:val="16"/>
              </w:rPr>
              <w:t xml:space="preserve">Self-interference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4E6F8169" w14:textId="77777777" w:rsidR="00D940D8" w:rsidRDefault="00D940D8" w:rsidP="00D940D8">
            <w:pPr>
              <w:spacing w:after="0"/>
              <w:jc w:val="center"/>
              <w:rPr>
                <w:sz w:val="16"/>
              </w:rPr>
            </w:pPr>
            <w:r>
              <w:rPr>
                <w:rFonts w:eastAsia="Times New Roman"/>
                <w:color w:val="000000"/>
                <w:sz w:val="16"/>
                <w:szCs w:val="16"/>
              </w:rPr>
              <w:t>-75 dBm/20 MHz</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6C47336" w14:textId="77777777" w:rsidR="00D940D8" w:rsidRDefault="00D940D8" w:rsidP="00D940D8">
            <w:pPr>
              <w:spacing w:after="0"/>
              <w:jc w:val="center"/>
              <w:rPr>
                <w:sz w:val="16"/>
              </w:rPr>
            </w:pPr>
            <w:r>
              <w:rPr>
                <w:sz w:val="16"/>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9849ED4" w14:textId="77777777" w:rsidR="00D940D8" w:rsidRDefault="00D940D8" w:rsidP="00D940D8">
            <w:pPr>
              <w:spacing w:after="0"/>
              <w:rPr>
                <w:sz w:val="16"/>
              </w:rPr>
            </w:pPr>
            <w:r>
              <w:rPr>
                <w:sz w:val="16"/>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CE1E68" w14:textId="77777777" w:rsidR="00D940D8" w:rsidRDefault="00D940D8" w:rsidP="00D940D8">
            <w:pPr>
              <w:spacing w:after="0"/>
              <w:rPr>
                <w:sz w:val="16"/>
              </w:rPr>
            </w:pPr>
            <w:r>
              <w:rPr>
                <w:sz w:val="16"/>
              </w:rPr>
              <w:t>- 87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1714B22" w14:textId="77777777" w:rsidR="00D940D8" w:rsidRDefault="00D940D8" w:rsidP="00D940D8">
            <w:pPr>
              <w:spacing w:after="0"/>
              <w:jc w:val="center"/>
              <w:rPr>
                <w:sz w:val="16"/>
              </w:rPr>
            </w:pPr>
            <w:r>
              <w:rPr>
                <w:sz w:val="16"/>
              </w:rPr>
              <w:t>-90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25C188A" w14:textId="77777777" w:rsidR="00D940D8" w:rsidRDefault="00D940D8" w:rsidP="00D940D8">
            <w:pPr>
              <w:spacing w:after="0"/>
              <w:jc w:val="center"/>
              <w:rPr>
                <w:sz w:val="16"/>
              </w:rPr>
            </w:pPr>
            <w:r>
              <w:rPr>
                <w:sz w:val="16"/>
              </w:rPr>
              <w:t>-101</w:t>
            </w:r>
          </w:p>
        </w:tc>
        <w:tc>
          <w:tcPr>
            <w:tcW w:w="1134" w:type="dxa"/>
            <w:tcBorders>
              <w:top w:val="single" w:sz="8" w:space="0" w:color="000000"/>
              <w:left w:val="single" w:sz="8" w:space="0" w:color="000000"/>
              <w:bottom w:val="single" w:sz="8" w:space="0" w:color="000000"/>
              <w:right w:val="single" w:sz="8" w:space="0" w:color="000000"/>
            </w:tcBorders>
          </w:tcPr>
          <w:p w14:paraId="3C8B0F65" w14:textId="5CA16E3E" w:rsidR="00D940D8" w:rsidRDefault="00D940D8" w:rsidP="00D940D8">
            <w:pPr>
              <w:spacing w:after="0"/>
              <w:jc w:val="center"/>
              <w:rPr>
                <w:ins w:id="26" w:author="Liuliehai" w:date="2023-09-20T14:51:00Z"/>
                <w:sz w:val="16"/>
                <w:lang w:eastAsia="zh-CN"/>
              </w:rPr>
            </w:pPr>
            <w:ins w:id="27" w:author="Liuliehai" w:date="2023-09-20T14:54:00Z">
              <w:r>
                <w:rPr>
                  <w:rFonts w:hint="eastAsia"/>
                  <w:sz w:val="16"/>
                  <w:lang w:eastAsia="zh-CN"/>
                </w:rPr>
                <w:t>-</w:t>
              </w:r>
              <w:r>
                <w:rPr>
                  <w:sz w:val="16"/>
                  <w:lang w:eastAsia="zh-CN"/>
                </w:rPr>
                <w:t>98</w:t>
              </w:r>
            </w:ins>
          </w:p>
        </w:tc>
      </w:tr>
      <w:tr w:rsidR="00D940D8" w14:paraId="3720F7D0" w14:textId="3DDA7C6B"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0994352" w14:textId="77777777" w:rsidR="00D940D8" w:rsidRDefault="00D940D8" w:rsidP="00D940D8">
            <w:pPr>
              <w:spacing w:after="0"/>
              <w:rPr>
                <w:sz w:val="16"/>
                <w:szCs w:val="22"/>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2B866D9" w14:textId="77777777" w:rsidR="00D940D8" w:rsidRDefault="00D940D8" w:rsidP="00D940D8">
            <w:pPr>
              <w:spacing w:after="0"/>
              <w:rPr>
                <w:sz w:val="16"/>
              </w:rPr>
            </w:pPr>
            <w:r>
              <w:rPr>
                <w:sz w:val="16"/>
              </w:rPr>
              <w:t xml:space="preserve">RF IC and </w:t>
            </w:r>
            <w:proofErr w:type="gramStart"/>
            <w:r>
              <w:rPr>
                <w:sz w:val="16"/>
              </w:rPr>
              <w:t>other</w:t>
            </w:r>
            <w:proofErr w:type="gramEnd"/>
            <w:r>
              <w:rPr>
                <w:sz w:val="16"/>
              </w:rPr>
              <w:t xml:space="preserve"> tech. (before LNA)</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4E7D4E" w14:textId="77777777" w:rsidR="00D940D8" w:rsidRDefault="00D940D8" w:rsidP="00D940D8">
            <w:pPr>
              <w:spacing w:after="0"/>
              <w:rPr>
                <w:sz w:val="16"/>
              </w:rPr>
            </w:pPr>
            <w:r>
              <w:rPr>
                <w:sz w:val="16"/>
              </w:rPr>
              <w:t xml:space="preserve">RF IC capability and </w:t>
            </w:r>
            <w:proofErr w:type="gramStart"/>
            <w:r>
              <w:rPr>
                <w:sz w:val="16"/>
              </w:rPr>
              <w:t>other</w:t>
            </w:r>
            <w:proofErr w:type="gramEnd"/>
            <w:r>
              <w:rPr>
                <w:sz w:val="16"/>
              </w:rPr>
              <w:t xml:space="preserve"> tech. in TX 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7929F771" w14:textId="77777777" w:rsidR="00D940D8" w:rsidRDefault="00D940D8" w:rsidP="00D940D8">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A06AFA6" w14:textId="77777777" w:rsidR="00D940D8" w:rsidRDefault="00D940D8" w:rsidP="00D940D8">
            <w:pPr>
              <w:spacing w:after="0"/>
              <w:jc w:val="center"/>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8D480C" w14:textId="77777777" w:rsidR="00D940D8" w:rsidRDefault="00D940D8" w:rsidP="00D940D8">
            <w:pPr>
              <w:spacing w:after="0"/>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11DEE8" w14:textId="77777777" w:rsidR="00D940D8" w:rsidRDefault="00D940D8" w:rsidP="00D940D8">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8A14F5D" w14:textId="77777777" w:rsidR="00D940D8" w:rsidRDefault="00D940D8" w:rsidP="00D940D8">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F6E5789" w14:textId="77777777" w:rsidR="00D940D8" w:rsidRDefault="00D940D8" w:rsidP="00D940D8">
            <w:pPr>
              <w:spacing w:after="0"/>
              <w:jc w:val="center"/>
              <w:rPr>
                <w:sz w:val="16"/>
              </w:rPr>
            </w:pPr>
            <w:r>
              <w:rPr>
                <w:sz w:val="16"/>
              </w:rPr>
              <w:t>20</w:t>
            </w:r>
          </w:p>
        </w:tc>
        <w:tc>
          <w:tcPr>
            <w:tcW w:w="1134" w:type="dxa"/>
            <w:tcBorders>
              <w:top w:val="single" w:sz="8" w:space="0" w:color="000000"/>
              <w:left w:val="single" w:sz="8" w:space="0" w:color="000000"/>
              <w:bottom w:val="single" w:sz="8" w:space="0" w:color="000000"/>
              <w:right w:val="single" w:sz="8" w:space="0" w:color="000000"/>
            </w:tcBorders>
          </w:tcPr>
          <w:p w14:paraId="01E3EFD7" w14:textId="76E90606" w:rsidR="00D940D8" w:rsidRDefault="00D940D8" w:rsidP="00D940D8">
            <w:pPr>
              <w:spacing w:after="0"/>
              <w:jc w:val="center"/>
              <w:rPr>
                <w:ins w:id="28" w:author="Liuliehai" w:date="2023-09-20T14:51:00Z"/>
                <w:sz w:val="16"/>
              </w:rPr>
            </w:pPr>
            <w:ins w:id="29" w:author="Liuliehai" w:date="2023-09-20T14:54:00Z">
              <w:r w:rsidRPr="001509F0">
                <w:rPr>
                  <w:sz w:val="16"/>
                  <w:lang w:val="en-US" w:eastAsia="zh-CN"/>
                </w:rPr>
                <w:t> </w:t>
              </w:r>
              <w:r>
                <w:rPr>
                  <w:rFonts w:hint="eastAsia"/>
                  <w:sz w:val="16"/>
                  <w:lang w:val="en-US" w:eastAsia="zh-CN"/>
                </w:rPr>
                <w:t>N</w:t>
              </w:r>
              <w:r>
                <w:rPr>
                  <w:sz w:val="16"/>
                  <w:lang w:val="en-US" w:eastAsia="zh-CN"/>
                </w:rPr>
                <w:t>/A</w:t>
              </w:r>
            </w:ins>
          </w:p>
        </w:tc>
      </w:tr>
      <w:tr w:rsidR="00D940D8" w14:paraId="7CBCBA6D" w14:textId="2074ABDA"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6CFC6A0" w14:textId="77777777" w:rsidR="00D940D8" w:rsidRDefault="00D940D8" w:rsidP="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6C03965A" w14:textId="77777777" w:rsidR="00D940D8" w:rsidRDefault="00D940D8" w:rsidP="00D940D8">
            <w:pPr>
              <w:spacing w:after="0"/>
              <w:rPr>
                <w:sz w:val="16"/>
                <w:szCs w:val="22"/>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ABFDAB" w14:textId="77777777" w:rsidR="00D940D8" w:rsidRDefault="00D940D8" w:rsidP="00D940D8">
            <w:pPr>
              <w:spacing w:after="0"/>
              <w:rPr>
                <w:sz w:val="16"/>
              </w:rPr>
            </w:pPr>
            <w:r>
              <w:rPr>
                <w:sz w:val="16"/>
              </w:rPr>
              <w:t xml:space="preserve">RF IC capability and </w:t>
            </w:r>
            <w:proofErr w:type="gramStart"/>
            <w:r>
              <w:rPr>
                <w:sz w:val="16"/>
              </w:rPr>
              <w:t>other</w:t>
            </w:r>
            <w:proofErr w:type="gramEnd"/>
            <w:r>
              <w:rPr>
                <w:sz w:val="16"/>
              </w:rPr>
              <w:t xml:space="preserve"> tech. in RX 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412F7671" w14:textId="77777777" w:rsidR="00D940D8" w:rsidRDefault="00D940D8" w:rsidP="00D940D8">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4DFA76A" w14:textId="77777777" w:rsidR="00D940D8" w:rsidRDefault="00D940D8" w:rsidP="00D940D8">
            <w:pPr>
              <w:spacing w:after="0"/>
              <w:jc w:val="center"/>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266999" w14:textId="77777777" w:rsidR="00D940D8" w:rsidRDefault="00D940D8" w:rsidP="00D940D8">
            <w:pPr>
              <w:spacing w:after="0"/>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ADCF21" w14:textId="77777777" w:rsidR="00D940D8" w:rsidRDefault="00D940D8" w:rsidP="00D940D8">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DEFCF7A" w14:textId="77777777" w:rsidR="00D940D8" w:rsidRDefault="00D940D8" w:rsidP="00D940D8">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3F72E6C" w14:textId="77777777" w:rsidR="00D940D8" w:rsidRDefault="00D940D8" w:rsidP="00D940D8">
            <w:pPr>
              <w:spacing w:after="0"/>
              <w:jc w:val="center"/>
              <w:rPr>
                <w:sz w:val="16"/>
              </w:rPr>
            </w:pPr>
            <w:r>
              <w:rPr>
                <w:sz w:val="16"/>
              </w:rPr>
              <w:t>0</w:t>
            </w:r>
          </w:p>
        </w:tc>
        <w:tc>
          <w:tcPr>
            <w:tcW w:w="1134" w:type="dxa"/>
            <w:tcBorders>
              <w:top w:val="single" w:sz="8" w:space="0" w:color="000000"/>
              <w:left w:val="single" w:sz="8" w:space="0" w:color="000000"/>
              <w:bottom w:val="single" w:sz="8" w:space="0" w:color="000000"/>
              <w:right w:val="single" w:sz="8" w:space="0" w:color="000000"/>
            </w:tcBorders>
          </w:tcPr>
          <w:p w14:paraId="36F18C23" w14:textId="64990997" w:rsidR="00D940D8" w:rsidRDefault="00D940D8" w:rsidP="00D940D8">
            <w:pPr>
              <w:spacing w:after="0"/>
              <w:jc w:val="center"/>
              <w:rPr>
                <w:ins w:id="30" w:author="Liuliehai" w:date="2023-09-20T14:51:00Z"/>
                <w:sz w:val="16"/>
              </w:rPr>
            </w:pPr>
            <w:ins w:id="31" w:author="Liuliehai" w:date="2023-09-20T14:54:00Z">
              <w:r w:rsidRPr="001509F0">
                <w:rPr>
                  <w:sz w:val="16"/>
                  <w:lang w:val="en-US" w:eastAsia="zh-CN"/>
                </w:rPr>
                <w:t> </w:t>
              </w:r>
              <w:r>
                <w:rPr>
                  <w:rFonts w:hint="eastAsia"/>
                  <w:sz w:val="16"/>
                  <w:lang w:val="en-US" w:eastAsia="zh-CN"/>
                </w:rPr>
                <w:t>N</w:t>
              </w:r>
              <w:r>
                <w:rPr>
                  <w:sz w:val="16"/>
                  <w:lang w:val="en-US" w:eastAsia="zh-CN"/>
                </w:rPr>
                <w:t>/A</w:t>
              </w:r>
            </w:ins>
          </w:p>
        </w:tc>
      </w:tr>
      <w:tr w:rsidR="00D940D8" w14:paraId="41B7BB7A" w14:textId="6B99DF32"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F48D597" w14:textId="77777777" w:rsidR="00D940D8" w:rsidRDefault="00D940D8" w:rsidP="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5836F492" w14:textId="77777777" w:rsidR="00D940D8" w:rsidRDefault="00D940D8" w:rsidP="00D940D8">
            <w:pPr>
              <w:spacing w:after="0"/>
              <w:rPr>
                <w:sz w:val="16"/>
                <w:szCs w:val="22"/>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516279" w14:textId="77777777" w:rsidR="00D940D8" w:rsidRDefault="00D940D8" w:rsidP="00D940D8">
            <w:pPr>
              <w:spacing w:after="0"/>
              <w:rPr>
                <w:sz w:val="16"/>
              </w:rPr>
            </w:pPr>
            <w:r>
              <w:rPr>
                <w:sz w:val="16"/>
              </w:rPr>
              <w:t xml:space="preserve">RF IC techniques and </w:t>
            </w:r>
            <w:proofErr w:type="gramStart"/>
            <w:r>
              <w:rPr>
                <w:sz w:val="16"/>
              </w:rPr>
              <w:t>other</w:t>
            </w:r>
            <w:proofErr w:type="gramEnd"/>
            <w:r>
              <w:rPr>
                <w:sz w:val="16"/>
              </w:rPr>
              <w:t xml:space="preserve"> tech.</w:t>
            </w:r>
            <w:r>
              <w:rPr>
                <w:sz w:val="16"/>
              </w:rPr>
              <w:br/>
              <w:t>(before LNA)</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003BA935" w14:textId="77777777" w:rsidR="00D940D8" w:rsidRDefault="00D940D8" w:rsidP="00D940D8">
            <w:pPr>
              <w:spacing w:after="0"/>
              <w:jc w:val="center"/>
              <w:rPr>
                <w:sz w:val="16"/>
              </w:rPr>
            </w:pPr>
            <w:r>
              <w:rPr>
                <w:rFonts w:eastAsia="Times New Roman"/>
                <w:color w:val="000000"/>
                <w:sz w:val="16"/>
                <w:szCs w:val="16"/>
              </w:rPr>
              <w:t xml:space="preserve">None apply due to feasibility concerns </w:t>
            </w:r>
            <w:r>
              <w:rPr>
                <w:rFonts w:eastAsia="Times New Roman"/>
                <w:color w:val="000000"/>
                <w:sz w:val="16"/>
                <w:szCs w:val="16"/>
              </w:rPr>
              <w:lastRenderedPageBreak/>
              <w:t>(depends on the number of TRX)</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BD7034A" w14:textId="77777777" w:rsidR="00D940D8" w:rsidRDefault="00D940D8" w:rsidP="00D940D8">
            <w:pPr>
              <w:spacing w:after="0"/>
              <w:rPr>
                <w:sz w:val="16"/>
              </w:rPr>
            </w:pPr>
            <w:r>
              <w:rPr>
                <w:sz w:val="16"/>
              </w:rPr>
              <w:lastRenderedPageBreak/>
              <w:t>None; see section 9.3.1.2.2 for analysis.</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2A5E7BA" w14:textId="77777777" w:rsidR="00D940D8" w:rsidRDefault="00D940D8" w:rsidP="00D940D8">
            <w:pPr>
              <w:spacing w:after="0"/>
              <w:jc w:val="center"/>
              <w:rPr>
                <w:sz w:val="16"/>
              </w:rPr>
            </w:pPr>
            <w:proofErr w:type="spellStart"/>
            <w:r>
              <w:rPr>
                <w:sz w:val="16"/>
              </w:rPr>
              <w:t>Subband</w:t>
            </w:r>
            <w:proofErr w:type="spellEnd"/>
            <w:r>
              <w:rPr>
                <w:sz w:val="16"/>
              </w:rPr>
              <w:t xml:space="preserve"> filtering</w:t>
            </w:r>
          </w:p>
        </w:tc>
        <w:tc>
          <w:tcPr>
            <w:tcW w:w="1134" w:type="dxa"/>
            <w:tcBorders>
              <w:top w:val="single" w:sz="8" w:space="0" w:color="000000"/>
              <w:left w:val="single" w:sz="8" w:space="0" w:color="000000"/>
              <w:bottom w:val="single" w:sz="8" w:space="0" w:color="000000"/>
              <w:right w:val="single" w:sz="8" w:space="0" w:color="000000"/>
            </w:tcBorders>
          </w:tcPr>
          <w:p w14:paraId="0914821F" w14:textId="5E11D7F8" w:rsidR="00D940D8" w:rsidRDefault="00D940D8" w:rsidP="00D940D8">
            <w:pPr>
              <w:spacing w:after="0"/>
              <w:jc w:val="center"/>
              <w:rPr>
                <w:ins w:id="32" w:author="Liuliehai" w:date="2023-09-20T14:51:00Z"/>
                <w:sz w:val="16"/>
              </w:rPr>
            </w:pPr>
            <w:ins w:id="33" w:author="Liuliehai" w:date="2023-09-20T14:54:00Z">
              <w:r w:rsidRPr="001509F0">
                <w:rPr>
                  <w:sz w:val="16"/>
                  <w:lang w:val="en-US" w:eastAsia="zh-CN"/>
                </w:rPr>
                <w:t> </w:t>
              </w:r>
              <w:r>
                <w:rPr>
                  <w:rFonts w:hint="eastAsia"/>
                  <w:sz w:val="16"/>
                  <w:lang w:val="en-US" w:eastAsia="zh-CN"/>
                </w:rPr>
                <w:t>N</w:t>
              </w:r>
              <w:r>
                <w:rPr>
                  <w:sz w:val="16"/>
                  <w:lang w:val="en-US" w:eastAsia="zh-CN"/>
                </w:rPr>
                <w:t>/A</w:t>
              </w:r>
            </w:ins>
          </w:p>
        </w:tc>
      </w:tr>
      <w:tr w:rsidR="00D940D8" w14:paraId="56951F67" w14:textId="72D08399"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0A01DF9" w14:textId="77777777" w:rsidR="00D940D8" w:rsidRDefault="00D940D8" w:rsidP="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59AAAD73" w14:textId="77777777" w:rsidR="00D940D8" w:rsidRDefault="00D940D8" w:rsidP="00D940D8">
            <w:pPr>
              <w:spacing w:after="0"/>
              <w:rPr>
                <w:sz w:val="16"/>
                <w:szCs w:val="22"/>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3CD065F" w14:textId="77777777" w:rsidR="00D940D8" w:rsidRDefault="00D940D8" w:rsidP="00D940D8">
            <w:pPr>
              <w:spacing w:after="0"/>
              <w:rPr>
                <w:sz w:val="16"/>
              </w:rPr>
            </w:pPr>
            <w:r>
              <w:rPr>
                <w:sz w:val="16"/>
              </w:rPr>
              <w:t>Impacts to RX sensitivity (due to e.g. insertion losses) due to RF IC or other techniques before LNA</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B7A2C12" w14:textId="77777777" w:rsidR="00D940D8" w:rsidRDefault="00D940D8" w:rsidP="00D940D8">
            <w:pPr>
              <w:spacing w:after="0"/>
              <w:jc w:val="center"/>
              <w:rPr>
                <w:sz w:val="16"/>
              </w:rPr>
            </w:pPr>
            <w:r>
              <w:rPr>
                <w:rFonts w:eastAsia="Times New Roman"/>
                <w:color w:val="000000"/>
                <w:sz w:val="16"/>
                <w:szCs w:val="16"/>
              </w:rPr>
              <w:t xml:space="preserve">N/A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8F9AC45" w14:textId="77777777" w:rsidR="00D940D8" w:rsidRDefault="00D940D8" w:rsidP="00D940D8">
            <w:pPr>
              <w:spacing w:after="0"/>
              <w:rPr>
                <w:sz w:val="16"/>
              </w:rPr>
            </w:pPr>
            <w:r>
              <w:rPr>
                <w:sz w:val="16"/>
              </w:rPr>
              <w:t>&gt;=5dBc if e.g. filtering or analogue IC would be applied.</w:t>
            </w:r>
          </w:p>
        </w:tc>
        <w:tc>
          <w:tcPr>
            <w:tcW w:w="1134" w:type="dxa"/>
            <w:tcBorders>
              <w:top w:val="single" w:sz="8" w:space="0" w:color="000000"/>
              <w:left w:val="single" w:sz="8" w:space="0" w:color="000000"/>
              <w:bottom w:val="single" w:sz="8" w:space="0" w:color="000000"/>
              <w:right w:val="single" w:sz="8" w:space="0" w:color="000000"/>
            </w:tcBorders>
            <w:vAlign w:val="center"/>
          </w:tcPr>
          <w:p w14:paraId="2D52A51D" w14:textId="77777777" w:rsidR="00D940D8" w:rsidRDefault="00D940D8" w:rsidP="00D940D8">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44558875" w14:textId="6D97376F" w:rsidR="00D940D8" w:rsidRDefault="00D940D8" w:rsidP="00D940D8">
            <w:pPr>
              <w:spacing w:after="0"/>
              <w:jc w:val="center"/>
              <w:rPr>
                <w:ins w:id="34" w:author="Liuliehai" w:date="2023-09-20T14:51:00Z"/>
                <w:sz w:val="16"/>
              </w:rPr>
            </w:pPr>
            <w:ins w:id="35" w:author="Liuliehai" w:date="2023-09-20T14:54:00Z">
              <w:r w:rsidRPr="001509F0">
                <w:rPr>
                  <w:sz w:val="16"/>
                  <w:lang w:val="en-US" w:eastAsia="zh-CN"/>
                </w:rPr>
                <w:t> </w:t>
              </w:r>
              <w:r>
                <w:rPr>
                  <w:rFonts w:hint="eastAsia"/>
                  <w:sz w:val="16"/>
                  <w:lang w:val="en-US" w:eastAsia="zh-CN"/>
                </w:rPr>
                <w:t>N</w:t>
              </w:r>
              <w:r>
                <w:rPr>
                  <w:sz w:val="16"/>
                  <w:lang w:val="en-US" w:eastAsia="zh-CN"/>
                </w:rPr>
                <w:t>/A</w:t>
              </w:r>
            </w:ins>
          </w:p>
        </w:tc>
      </w:tr>
      <w:tr w:rsidR="00D940D8" w14:paraId="02904582" w14:textId="2060BE5B"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1E29267" w14:textId="77777777" w:rsidR="00D940D8" w:rsidRDefault="00D940D8" w:rsidP="00D940D8">
            <w:pPr>
              <w:spacing w:after="0"/>
              <w:rPr>
                <w:sz w:val="16"/>
                <w:szCs w:val="22"/>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C17470B" w14:textId="77777777" w:rsidR="00D940D8" w:rsidRDefault="00D940D8" w:rsidP="00D940D8">
            <w:pPr>
              <w:spacing w:after="0"/>
              <w:rPr>
                <w:sz w:val="16"/>
              </w:rPr>
            </w:pPr>
            <w:r>
              <w:rPr>
                <w:sz w:val="16"/>
              </w:rPr>
              <w:t xml:space="preserve">Self-Interference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040D51BC" w14:textId="77777777" w:rsidR="00D940D8" w:rsidRDefault="00D940D8" w:rsidP="00D940D8">
            <w:pPr>
              <w:spacing w:after="0"/>
              <w:jc w:val="center"/>
              <w:rPr>
                <w:sz w:val="16"/>
              </w:rPr>
            </w:pPr>
            <w:r>
              <w:rPr>
                <w:rFonts w:eastAsia="Times New Roman"/>
                <w:color w:val="000000"/>
                <w:sz w:val="16"/>
                <w:szCs w:val="16"/>
              </w:rPr>
              <w:t>-24 dBm to -29 dBm depending on TX beam</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053985" w14:textId="77777777" w:rsidR="00D940D8" w:rsidRDefault="00D940D8" w:rsidP="00D940D8">
            <w:pPr>
              <w:spacing w:after="0"/>
              <w:jc w:val="center"/>
              <w:rPr>
                <w:sz w:val="16"/>
              </w:rPr>
            </w:pPr>
            <w:r>
              <w:rPr>
                <w:sz w:val="16"/>
              </w:rPr>
              <w:t>-42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7C5AD6" w14:textId="77777777" w:rsidR="00D940D8" w:rsidRDefault="00D940D8" w:rsidP="00D940D8">
            <w:pPr>
              <w:spacing w:after="0"/>
              <w:rPr>
                <w:sz w:val="16"/>
              </w:rPr>
            </w:pPr>
            <w:r>
              <w:rPr>
                <w:sz w:val="16"/>
              </w:rPr>
              <w:t> -42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B5B46F" w14:textId="77777777" w:rsidR="00D940D8" w:rsidRDefault="00D940D8" w:rsidP="00D940D8">
            <w:pPr>
              <w:spacing w:after="0"/>
              <w:rPr>
                <w:sz w:val="16"/>
              </w:rPr>
            </w:pPr>
            <w:r>
              <w:rPr>
                <w:sz w:val="16"/>
              </w:rPr>
              <w:t> -42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7FD7E75A" w14:textId="77777777" w:rsidR="00D940D8" w:rsidRDefault="00D940D8" w:rsidP="00D940D8">
            <w:pPr>
              <w:spacing w:after="0"/>
              <w:jc w:val="center"/>
              <w:rPr>
                <w:sz w:val="16"/>
              </w:rPr>
            </w:pPr>
            <w:r>
              <w:rPr>
                <w:sz w:val="16"/>
              </w:rPr>
              <w:t>-45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8D37084" w14:textId="77777777" w:rsidR="00D940D8" w:rsidRDefault="00D940D8" w:rsidP="00D940D8">
            <w:pPr>
              <w:spacing w:after="0"/>
              <w:jc w:val="center"/>
              <w:rPr>
                <w:sz w:val="16"/>
              </w:rPr>
            </w:pPr>
            <w:r>
              <w:rPr>
                <w:sz w:val="16"/>
              </w:rPr>
              <w:t>-50</w:t>
            </w:r>
          </w:p>
        </w:tc>
        <w:tc>
          <w:tcPr>
            <w:tcW w:w="1134" w:type="dxa"/>
            <w:tcBorders>
              <w:top w:val="single" w:sz="8" w:space="0" w:color="000000"/>
              <w:left w:val="single" w:sz="8" w:space="0" w:color="000000"/>
              <w:bottom w:val="single" w:sz="8" w:space="0" w:color="000000"/>
              <w:right w:val="single" w:sz="8" w:space="0" w:color="000000"/>
            </w:tcBorders>
          </w:tcPr>
          <w:p w14:paraId="3A737855" w14:textId="1AE31F79" w:rsidR="00D940D8" w:rsidRDefault="00D940D8" w:rsidP="00D940D8">
            <w:pPr>
              <w:spacing w:after="0"/>
              <w:jc w:val="center"/>
              <w:rPr>
                <w:ins w:id="36" w:author="Liuliehai" w:date="2023-09-20T14:51:00Z"/>
                <w:sz w:val="16"/>
              </w:rPr>
            </w:pPr>
            <w:ins w:id="37" w:author="Liuliehai" w:date="2023-09-20T14:55:00Z">
              <w:r>
                <w:rPr>
                  <w:sz w:val="16"/>
                  <w:lang w:val="en-US" w:eastAsia="zh-CN"/>
                </w:rPr>
                <w:t>-47</w:t>
              </w:r>
            </w:ins>
          </w:p>
        </w:tc>
      </w:tr>
      <w:tr w:rsidR="00D940D8" w14:paraId="0CB4684D" w14:textId="7ADC3575"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3C73FA0" w14:textId="77777777" w:rsidR="00D940D8" w:rsidRDefault="00D940D8" w:rsidP="00D940D8">
            <w:pPr>
              <w:spacing w:after="0"/>
              <w:rPr>
                <w:sz w:val="16"/>
                <w:szCs w:val="22"/>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DE0CE32" w14:textId="77777777" w:rsidR="00D940D8" w:rsidRDefault="00D940D8" w:rsidP="00D940D8">
            <w:pPr>
              <w:spacing w:after="0"/>
              <w:rPr>
                <w:sz w:val="16"/>
              </w:rPr>
            </w:pPr>
            <w:r>
              <w:rPr>
                <w:sz w:val="16"/>
              </w:rPr>
              <w:t>Blocker Suppression at RX</w:t>
            </w:r>
          </w:p>
          <w:p w14:paraId="74532250" w14:textId="77777777" w:rsidR="00D940D8" w:rsidRDefault="00D940D8" w:rsidP="00D940D8">
            <w:pPr>
              <w:spacing w:after="0"/>
              <w:rPr>
                <w:sz w:val="16"/>
              </w:rPr>
            </w:pPr>
          </w:p>
          <w:p w14:paraId="34584236" w14:textId="77777777" w:rsidR="00D940D8" w:rsidRDefault="00D940D8" w:rsidP="00D940D8">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F0E1DE" w14:textId="77777777" w:rsidR="00D940D8" w:rsidRDefault="00D940D8" w:rsidP="00D940D8">
            <w:pPr>
              <w:spacing w:after="0"/>
              <w:rPr>
                <w:sz w:val="16"/>
              </w:rPr>
            </w:pPr>
            <w:r>
              <w:rPr>
                <w:sz w:val="16"/>
              </w:rPr>
              <w:t>Frequency isolation capability</w:t>
            </w:r>
          </w:p>
          <w:p w14:paraId="0C15C9BC" w14:textId="77777777" w:rsidR="00D940D8" w:rsidRDefault="00D940D8" w:rsidP="00D940D8">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3AE8DABC" w14:textId="77777777" w:rsidR="00D940D8" w:rsidRDefault="00D940D8" w:rsidP="00D940D8">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21C22EF" w14:textId="77777777" w:rsidR="00D940D8" w:rsidRDefault="00D940D8" w:rsidP="00D940D8">
            <w:pPr>
              <w:spacing w:after="0"/>
              <w:jc w:val="center"/>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C74ECFC" w14:textId="77777777" w:rsidR="00D940D8" w:rsidRDefault="00D940D8" w:rsidP="00D940D8">
            <w:pPr>
              <w:spacing w:after="0"/>
              <w:jc w:val="center"/>
              <w:rPr>
                <w:sz w:val="16"/>
              </w:rPr>
            </w:pPr>
            <w:r>
              <w:rPr>
                <w:sz w:val="16"/>
              </w:rPr>
              <w:t>60</w:t>
            </w:r>
          </w:p>
        </w:tc>
        <w:tc>
          <w:tcPr>
            <w:tcW w:w="1134" w:type="dxa"/>
            <w:tcBorders>
              <w:top w:val="single" w:sz="8" w:space="0" w:color="000000"/>
              <w:left w:val="single" w:sz="8" w:space="0" w:color="000000"/>
              <w:bottom w:val="single" w:sz="8" w:space="0" w:color="000000"/>
              <w:right w:val="single" w:sz="8" w:space="0" w:color="000000"/>
            </w:tcBorders>
          </w:tcPr>
          <w:p w14:paraId="6C0EB6D7" w14:textId="77777777" w:rsidR="00D940D8" w:rsidRDefault="00D940D8" w:rsidP="00D940D8">
            <w:pPr>
              <w:spacing w:after="0"/>
              <w:jc w:val="center"/>
              <w:rPr>
                <w:ins w:id="38" w:author="Liuliehai" w:date="2023-09-20T14:55:00Z"/>
                <w:sz w:val="16"/>
                <w:lang w:val="en-US" w:eastAsia="zh-CN"/>
              </w:rPr>
            </w:pPr>
            <w:ins w:id="39" w:author="Liuliehai" w:date="2023-09-20T14:55:00Z">
              <w:r>
                <w:rPr>
                  <w:sz w:val="16"/>
                  <w:lang w:val="en-US" w:eastAsia="zh-CN"/>
                </w:rPr>
                <w:t> digital filtering</w:t>
              </w:r>
            </w:ins>
          </w:p>
          <w:p w14:paraId="6CFBCEE0" w14:textId="77777777" w:rsidR="00D940D8" w:rsidRDefault="00D940D8" w:rsidP="00D940D8">
            <w:pPr>
              <w:spacing w:after="0"/>
              <w:jc w:val="center"/>
              <w:rPr>
                <w:ins w:id="40" w:author="Liuliehai" w:date="2023-09-20T14:51:00Z"/>
                <w:sz w:val="16"/>
              </w:rPr>
            </w:pPr>
          </w:p>
        </w:tc>
      </w:tr>
      <w:tr w:rsidR="00D940D8" w14:paraId="3C514598" w14:textId="133C4D81" w:rsidTr="00B35593">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01202E8" w14:textId="77777777" w:rsidR="00D940D8" w:rsidRDefault="00D940D8" w:rsidP="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4E0622D9" w14:textId="77777777" w:rsidR="00D940D8" w:rsidRDefault="00D940D8" w:rsidP="00D940D8">
            <w:pPr>
              <w:spacing w:after="0"/>
              <w:rPr>
                <w:sz w:val="16"/>
                <w:szCs w:val="22"/>
              </w:rPr>
            </w:pPr>
          </w:p>
        </w:tc>
        <w:tc>
          <w:tcPr>
            <w:tcW w:w="1417" w:type="dxa"/>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5C73AAE2" w14:textId="77777777" w:rsidR="00D940D8" w:rsidRDefault="00D940D8" w:rsidP="00D940D8">
            <w:pPr>
              <w:spacing w:after="0"/>
              <w:rPr>
                <w:sz w:val="16"/>
              </w:rPr>
            </w:pPr>
            <w:r>
              <w:rPr>
                <w:sz w:val="16"/>
              </w:rPr>
              <w:t xml:space="preserve">Frequency isolation techniques </w:t>
            </w:r>
          </w:p>
        </w:tc>
        <w:tc>
          <w:tcPr>
            <w:tcW w:w="1277" w:type="dxa"/>
            <w:tcBorders>
              <w:top w:val="single" w:sz="8" w:space="0" w:color="000000"/>
              <w:left w:val="single" w:sz="8" w:space="0" w:color="000000"/>
              <w:bottom w:val="nil"/>
              <w:right w:val="single" w:sz="8" w:space="0" w:color="000000"/>
            </w:tcBorders>
            <w:vAlign w:val="center"/>
            <w:hideMark/>
          </w:tcPr>
          <w:p w14:paraId="5C6F9596" w14:textId="77777777" w:rsidR="00D940D8" w:rsidRDefault="00D940D8" w:rsidP="00D940D8">
            <w:pPr>
              <w:spacing w:after="0"/>
              <w:jc w:val="center"/>
              <w:rPr>
                <w:sz w:val="16"/>
              </w:rPr>
            </w:pPr>
            <w:r>
              <w:rPr>
                <w:rFonts w:eastAsia="Times New Roman"/>
                <w:color w:val="000000"/>
                <w:sz w:val="16"/>
                <w:szCs w:val="16"/>
              </w:rPr>
              <w:t>None apply due to feasibility concerns</w:t>
            </w:r>
          </w:p>
        </w:tc>
        <w:tc>
          <w:tcPr>
            <w:tcW w:w="4395" w:type="dxa"/>
            <w:gridSpan w:val="4"/>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p w14:paraId="3FCA9480" w14:textId="77777777" w:rsidR="00D940D8" w:rsidRDefault="00D940D8" w:rsidP="00D940D8">
            <w:pPr>
              <w:spacing w:after="0"/>
              <w:jc w:val="center"/>
              <w:rPr>
                <w:sz w:val="16"/>
              </w:rPr>
            </w:pPr>
            <w:r>
              <w:rPr>
                <w:sz w:val="16"/>
              </w:rPr>
              <w:t>Digital IC of TX. The impact of scattering / reflection in the environment has not been considered.</w:t>
            </w:r>
          </w:p>
          <w:p w14:paraId="59AFD9C0" w14:textId="77777777" w:rsidR="00D940D8" w:rsidRDefault="00D940D8" w:rsidP="00D940D8">
            <w:pPr>
              <w:spacing w:after="0"/>
              <w:jc w:val="center"/>
              <w:rPr>
                <w:sz w:val="16"/>
              </w:rPr>
            </w:pPr>
            <w:r>
              <w:rPr>
                <w:sz w:val="16"/>
              </w:rPr>
              <w:t xml:space="preserve">Digital baseband combining may improve self-interference suppression, at the cost of suppression of other interferers and RX beamforming gain. Reference scenarios are needed to assess the overall potential from RX baseband combining. </w:t>
            </w:r>
          </w:p>
          <w:p w14:paraId="4A418021" w14:textId="77777777" w:rsidR="00D940D8" w:rsidRDefault="00D940D8" w:rsidP="00D940D8">
            <w:pPr>
              <w:spacing w:after="0"/>
              <w:jc w:val="center"/>
              <w:rPr>
                <w:sz w:val="16"/>
              </w:rPr>
            </w:pPr>
          </w:p>
        </w:tc>
        <w:tc>
          <w:tcPr>
            <w:tcW w:w="1134" w:type="dxa"/>
            <w:tcBorders>
              <w:top w:val="single" w:sz="8" w:space="0" w:color="000000"/>
              <w:left w:val="single" w:sz="8" w:space="0" w:color="000000"/>
              <w:bottom w:val="nil"/>
              <w:right w:val="single" w:sz="8" w:space="0" w:color="000000"/>
            </w:tcBorders>
            <w:vAlign w:val="center"/>
            <w:hideMark/>
          </w:tcPr>
          <w:p w14:paraId="4DDD429C" w14:textId="77777777" w:rsidR="00D940D8" w:rsidRDefault="00D940D8" w:rsidP="00D940D8">
            <w:pPr>
              <w:spacing w:after="0"/>
              <w:jc w:val="center"/>
              <w:rPr>
                <w:sz w:val="16"/>
              </w:rPr>
            </w:pPr>
            <w:r>
              <w:rPr>
                <w:sz w:val="16"/>
              </w:rPr>
              <w:t>Digital Filtering</w:t>
            </w:r>
          </w:p>
        </w:tc>
        <w:tc>
          <w:tcPr>
            <w:tcW w:w="1134" w:type="dxa"/>
            <w:tcBorders>
              <w:top w:val="single" w:sz="8" w:space="0" w:color="000000"/>
              <w:left w:val="single" w:sz="8" w:space="0" w:color="000000"/>
              <w:bottom w:val="nil"/>
              <w:right w:val="single" w:sz="8" w:space="0" w:color="000000"/>
            </w:tcBorders>
          </w:tcPr>
          <w:p w14:paraId="3FFDE8EB" w14:textId="77777777" w:rsidR="00D940D8" w:rsidRDefault="00D940D8" w:rsidP="00D940D8">
            <w:pPr>
              <w:spacing w:after="0"/>
              <w:jc w:val="center"/>
              <w:rPr>
                <w:ins w:id="41" w:author="Liuliehai" w:date="2023-09-20T14:55:00Z"/>
                <w:sz w:val="16"/>
                <w:lang w:val="en-US" w:eastAsia="zh-CN"/>
              </w:rPr>
            </w:pPr>
            <w:ins w:id="42" w:author="Liuliehai" w:date="2023-09-20T14:55:00Z">
              <w:r>
                <w:rPr>
                  <w:sz w:val="16"/>
                  <w:lang w:val="en-US" w:eastAsia="zh-CN"/>
                </w:rPr>
                <w:t> digital filtering</w:t>
              </w:r>
            </w:ins>
          </w:p>
          <w:p w14:paraId="0B761785" w14:textId="77777777" w:rsidR="00D940D8" w:rsidRDefault="00D940D8" w:rsidP="00D940D8">
            <w:pPr>
              <w:spacing w:after="0"/>
              <w:jc w:val="center"/>
              <w:rPr>
                <w:ins w:id="43" w:author="Liuliehai" w:date="2023-09-20T14:51:00Z"/>
                <w:sz w:val="16"/>
              </w:rPr>
            </w:pPr>
          </w:p>
        </w:tc>
      </w:tr>
      <w:tr w:rsidR="00D940D8" w14:paraId="270BEF57" w14:textId="4C7111FF" w:rsidTr="00B35593">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4E7B9C7" w14:textId="77777777" w:rsidR="00D940D8" w:rsidRDefault="00D940D8" w:rsidP="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18CECDCE" w14:textId="77777777" w:rsidR="00D940D8" w:rsidRDefault="00D940D8" w:rsidP="00D940D8">
            <w:pPr>
              <w:spacing w:after="0"/>
              <w:rPr>
                <w:sz w:val="16"/>
                <w:szCs w:val="22"/>
              </w:rPr>
            </w:pPr>
          </w:p>
        </w:tc>
        <w:tc>
          <w:tcPr>
            <w:tcW w:w="567"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0BA0864" w14:textId="77777777" w:rsidR="00D940D8" w:rsidRDefault="00D940D8" w:rsidP="00D940D8">
            <w:pPr>
              <w:spacing w:after="0"/>
              <w:rPr>
                <w:sz w:val="16"/>
              </w:rPr>
            </w:pPr>
            <w:r>
              <w:rPr>
                <w:sz w:val="16"/>
              </w:rPr>
              <w:t>RX IMD</w:t>
            </w:r>
          </w:p>
          <w:p w14:paraId="0BE0B2C8" w14:textId="77777777" w:rsidR="00D940D8" w:rsidRDefault="00D940D8" w:rsidP="00D940D8">
            <w:pPr>
              <w:spacing w:after="0"/>
              <w:rPr>
                <w:sz w:val="16"/>
              </w:rPr>
            </w:pPr>
          </w:p>
          <w:p w14:paraId="46375CF3" w14:textId="77777777" w:rsidR="00D940D8" w:rsidRDefault="00D940D8" w:rsidP="00D940D8">
            <w:pPr>
              <w:spacing w:after="0"/>
              <w:rPr>
                <w:sz w:val="16"/>
              </w:rPr>
            </w:pPr>
          </w:p>
        </w:tc>
        <w:tc>
          <w:tcPr>
            <w:tcW w:w="850" w:type="dxa"/>
            <w:tcBorders>
              <w:top w:val="single" w:sz="8" w:space="0" w:color="000000"/>
              <w:left w:val="single" w:sz="8" w:space="0" w:color="000000"/>
              <w:bottom w:val="single" w:sz="8" w:space="0" w:color="000000"/>
              <w:right w:val="single" w:sz="8" w:space="0" w:color="000000"/>
            </w:tcBorders>
            <w:hideMark/>
          </w:tcPr>
          <w:p w14:paraId="54F5BC41" w14:textId="77777777" w:rsidR="00D940D8" w:rsidRDefault="00D940D8" w:rsidP="00D940D8">
            <w:pPr>
              <w:spacing w:after="0"/>
              <w:rPr>
                <w:sz w:val="16"/>
              </w:rPr>
            </w:pPr>
            <w:r>
              <w:rPr>
                <w:sz w:val="16"/>
              </w:rPr>
              <w:t>Rx IIP3 capability (dBm)</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7243EB9E" w14:textId="77777777" w:rsidR="00D940D8" w:rsidRDefault="00D940D8" w:rsidP="00D940D8">
            <w:pPr>
              <w:spacing w:after="0"/>
              <w:jc w:val="center"/>
              <w:rPr>
                <w:rFonts w:eastAsia="Times New Roman"/>
                <w:color w:val="000000"/>
                <w:sz w:val="16"/>
                <w:szCs w:val="16"/>
              </w:rPr>
            </w:pPr>
            <w:r>
              <w:rPr>
                <w:rFonts w:eastAsia="Times New Roman"/>
                <w:color w:val="000000"/>
                <w:sz w:val="16"/>
                <w:szCs w:val="16"/>
              </w:rPr>
              <w:t>-10 dBm at maximum sensitivity;</w:t>
            </w:r>
          </w:p>
          <w:p w14:paraId="32B2FCB8" w14:textId="77777777" w:rsidR="00D940D8" w:rsidRDefault="00D940D8" w:rsidP="00D940D8">
            <w:pPr>
              <w:spacing w:after="0"/>
              <w:jc w:val="center"/>
              <w:rPr>
                <w:rFonts w:cstheme="minorBidi"/>
                <w:sz w:val="16"/>
                <w:szCs w:val="22"/>
              </w:rPr>
            </w:pPr>
            <w:r>
              <w:rPr>
                <w:rFonts w:eastAsia="Times New Roman"/>
                <w:color w:val="000000"/>
                <w:sz w:val="16"/>
                <w:szCs w:val="16"/>
              </w:rPr>
              <w:t>+10 dBm at maximum linearity (at NF penalty)</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795DD1D" w14:textId="77777777" w:rsidR="00D940D8" w:rsidRDefault="00D940D8" w:rsidP="00D940D8">
            <w:pPr>
              <w:spacing w:after="0"/>
              <w:jc w:val="center"/>
              <w:rPr>
                <w:sz w:val="16"/>
              </w:rPr>
            </w:pPr>
            <w:r>
              <w:rPr>
                <w:sz w:val="16"/>
              </w:rPr>
              <w:t>-27.6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5052D6" w14:textId="77777777" w:rsidR="00D940D8" w:rsidRDefault="00D940D8" w:rsidP="00D940D8">
            <w:pPr>
              <w:spacing w:after="0"/>
              <w:jc w:val="center"/>
              <w:rPr>
                <w:sz w:val="16"/>
              </w:rPr>
            </w:pPr>
            <w:r>
              <w:rPr>
                <w:sz w:val="16"/>
              </w:rPr>
              <w:t>-17.6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386C984" w14:textId="77777777" w:rsidR="00D940D8" w:rsidRDefault="00D940D8" w:rsidP="00D940D8">
            <w:pPr>
              <w:spacing w:after="0"/>
              <w:jc w:val="center"/>
              <w:rPr>
                <w:sz w:val="16"/>
              </w:rPr>
            </w:pPr>
            <w:r>
              <w:rPr>
                <w:sz w:val="16"/>
              </w:rPr>
              <w:t>-13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4ED8479" w14:textId="77777777" w:rsidR="00D940D8" w:rsidRDefault="00D940D8" w:rsidP="00D940D8">
            <w:pPr>
              <w:spacing w:after="0"/>
              <w:jc w:val="center"/>
              <w:rPr>
                <w:sz w:val="16"/>
              </w:rPr>
            </w:pPr>
            <w:r>
              <w:rPr>
                <w:sz w:val="16"/>
              </w:rPr>
              <w:t>-17.6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70006A7" w14:textId="77777777" w:rsidR="00D940D8" w:rsidRDefault="00D940D8" w:rsidP="00D940D8">
            <w:pPr>
              <w:spacing w:after="0"/>
              <w:jc w:val="center"/>
              <w:rPr>
                <w:sz w:val="16"/>
              </w:rPr>
            </w:pPr>
            <w:r>
              <w:rPr>
                <w:sz w:val="16"/>
              </w:rPr>
              <w:t>-5</w:t>
            </w:r>
          </w:p>
        </w:tc>
        <w:tc>
          <w:tcPr>
            <w:tcW w:w="1134" w:type="dxa"/>
            <w:tcBorders>
              <w:top w:val="single" w:sz="8" w:space="0" w:color="000000"/>
              <w:left w:val="single" w:sz="8" w:space="0" w:color="000000"/>
              <w:bottom w:val="single" w:sz="8" w:space="0" w:color="000000"/>
              <w:right w:val="single" w:sz="8" w:space="0" w:color="000000"/>
            </w:tcBorders>
          </w:tcPr>
          <w:p w14:paraId="28CC44D2" w14:textId="39C13438" w:rsidR="00D940D8" w:rsidRDefault="00D940D8" w:rsidP="00D940D8">
            <w:pPr>
              <w:spacing w:after="0"/>
              <w:jc w:val="center"/>
              <w:rPr>
                <w:ins w:id="44" w:author="Liuliehai" w:date="2023-09-20T14:51:00Z"/>
                <w:sz w:val="16"/>
              </w:rPr>
            </w:pPr>
            <w:ins w:id="45" w:author="Liuliehai" w:date="2023-09-20T14:55:00Z">
              <w:r>
                <w:rPr>
                  <w:rFonts w:hint="eastAsia"/>
                  <w:sz w:val="16"/>
                  <w:lang w:val="en-US" w:eastAsia="zh-CN"/>
                </w:rPr>
                <w:t>-</w:t>
              </w:r>
              <w:r>
                <w:rPr>
                  <w:sz w:val="16"/>
                  <w:lang w:val="en-US" w:eastAsia="zh-CN"/>
                </w:rPr>
                <w:t>5</w:t>
              </w:r>
            </w:ins>
          </w:p>
        </w:tc>
      </w:tr>
      <w:tr w:rsidR="00D940D8" w14:paraId="42BC4E28" w14:textId="3F78F652" w:rsidTr="00B35593">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FE998B4" w14:textId="77777777" w:rsidR="00D940D8" w:rsidRDefault="00D940D8" w:rsidP="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0F93D86E" w14:textId="77777777" w:rsidR="00D940D8" w:rsidRDefault="00D940D8" w:rsidP="00D940D8">
            <w:pPr>
              <w:spacing w:after="0"/>
              <w:rPr>
                <w:sz w:val="16"/>
                <w:szCs w:val="22"/>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35E2BFCA" w14:textId="77777777" w:rsidR="00D940D8" w:rsidRDefault="00D940D8" w:rsidP="00D940D8">
            <w:pPr>
              <w:spacing w:after="0"/>
              <w:rPr>
                <w:sz w:val="16"/>
                <w:szCs w:val="22"/>
              </w:rPr>
            </w:pPr>
          </w:p>
        </w:tc>
        <w:tc>
          <w:tcPr>
            <w:tcW w:w="850" w:type="dxa"/>
            <w:tcBorders>
              <w:top w:val="single" w:sz="8" w:space="0" w:color="000000"/>
              <w:left w:val="single" w:sz="8" w:space="0" w:color="000000"/>
              <w:bottom w:val="single" w:sz="8" w:space="0" w:color="000000"/>
              <w:right w:val="single" w:sz="8" w:space="0" w:color="000000"/>
            </w:tcBorders>
            <w:hideMark/>
          </w:tcPr>
          <w:p w14:paraId="56E47B54" w14:textId="77777777" w:rsidR="00D940D8" w:rsidRDefault="00D940D8" w:rsidP="00D940D8">
            <w:pPr>
              <w:spacing w:after="0"/>
              <w:rPr>
                <w:sz w:val="16"/>
              </w:rPr>
            </w:pPr>
            <w:r>
              <w:rPr>
                <w:sz w:val="16"/>
              </w:rPr>
              <w:t>Rx IM3 contribution (dBm)</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165C2248" w14:textId="77777777" w:rsidR="00D940D8" w:rsidRDefault="00D940D8" w:rsidP="00D940D8">
            <w:pPr>
              <w:spacing w:after="0"/>
              <w:jc w:val="center"/>
              <w:rPr>
                <w:sz w:val="16"/>
              </w:rPr>
            </w:pPr>
            <w:r>
              <w:rPr>
                <w:rFonts w:eastAsia="Times New Roman"/>
                <w:color w:val="000000"/>
                <w:sz w:val="16"/>
                <w:szCs w:val="16"/>
              </w:rPr>
              <w:t>Negligible</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79BD2AF" w14:textId="77777777" w:rsidR="00D940D8" w:rsidRDefault="00D940D8" w:rsidP="00D940D8">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EE7C0F" w14:textId="77777777" w:rsidR="00D940D8" w:rsidRDefault="00D940D8" w:rsidP="00D940D8">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1A2849" w14:textId="77777777" w:rsidR="00D940D8" w:rsidRDefault="00D940D8" w:rsidP="00D940D8">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hideMark/>
          </w:tcPr>
          <w:p w14:paraId="15885462" w14:textId="77777777" w:rsidR="00D940D8" w:rsidRDefault="00D940D8" w:rsidP="00D940D8">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A1A019B" w14:textId="77777777" w:rsidR="00D940D8" w:rsidRDefault="00D940D8" w:rsidP="00D940D8">
            <w:pPr>
              <w:spacing w:after="0"/>
              <w:jc w:val="center"/>
              <w:rPr>
                <w:sz w:val="16"/>
              </w:rPr>
            </w:pPr>
            <w:r>
              <w:rPr>
                <w:sz w:val="16"/>
              </w:rPr>
              <w:t>-140</w:t>
            </w:r>
          </w:p>
        </w:tc>
        <w:tc>
          <w:tcPr>
            <w:tcW w:w="1134" w:type="dxa"/>
            <w:tcBorders>
              <w:top w:val="single" w:sz="8" w:space="0" w:color="000000"/>
              <w:left w:val="single" w:sz="8" w:space="0" w:color="000000"/>
              <w:bottom w:val="single" w:sz="8" w:space="0" w:color="000000"/>
              <w:right w:val="single" w:sz="8" w:space="0" w:color="000000"/>
            </w:tcBorders>
          </w:tcPr>
          <w:p w14:paraId="1E8E6CF3" w14:textId="334F2725" w:rsidR="00D940D8" w:rsidRDefault="00D940D8" w:rsidP="00D940D8">
            <w:pPr>
              <w:spacing w:after="0"/>
              <w:jc w:val="center"/>
              <w:rPr>
                <w:ins w:id="46" w:author="Liuliehai" w:date="2023-09-20T14:51:00Z"/>
                <w:sz w:val="16"/>
              </w:rPr>
            </w:pPr>
            <w:ins w:id="47" w:author="Liuliehai" w:date="2023-09-20T14:55:00Z">
              <w:r>
                <w:rPr>
                  <w:sz w:val="16"/>
                  <w:lang w:val="en-US" w:eastAsia="zh-CN"/>
                </w:rPr>
                <w:t>-131</w:t>
              </w:r>
            </w:ins>
          </w:p>
        </w:tc>
      </w:tr>
      <w:tr w:rsidR="00D940D8" w14:paraId="64C4C9BC" w14:textId="58F672DA"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D0F2CDF" w14:textId="77777777" w:rsidR="00D940D8" w:rsidRDefault="00D940D8" w:rsidP="00D940D8">
            <w:pPr>
              <w:spacing w:after="0"/>
              <w:rPr>
                <w:sz w:val="16"/>
                <w:szCs w:val="22"/>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5A3946C5" w14:textId="77777777" w:rsidR="00D940D8" w:rsidRDefault="00D940D8" w:rsidP="00D940D8">
            <w:pPr>
              <w:spacing w:after="0"/>
              <w:rPr>
                <w:sz w:val="16"/>
                <w:szCs w:val="22"/>
              </w:rPr>
            </w:pPr>
          </w:p>
        </w:tc>
        <w:tc>
          <w:tcPr>
            <w:tcW w:w="56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25CD2A6" w14:textId="77777777" w:rsidR="00D940D8" w:rsidRDefault="00D940D8" w:rsidP="00D940D8">
            <w:pPr>
              <w:spacing w:after="0"/>
              <w:rPr>
                <w:sz w:val="16"/>
              </w:rPr>
            </w:pPr>
            <w:proofErr w:type="gramStart"/>
            <w:r>
              <w:rPr>
                <w:sz w:val="16"/>
              </w:rPr>
              <w:t>Other</w:t>
            </w:r>
            <w:proofErr w:type="gramEnd"/>
            <w:r>
              <w:rPr>
                <w:sz w:val="16"/>
              </w:rPr>
              <w:t xml:space="preserve"> RX </w:t>
            </w:r>
          </w:p>
        </w:tc>
        <w:tc>
          <w:tcPr>
            <w:tcW w:w="850" w:type="dxa"/>
            <w:tcBorders>
              <w:top w:val="single" w:sz="8" w:space="0" w:color="000000"/>
              <w:left w:val="single" w:sz="8" w:space="0" w:color="000000"/>
              <w:bottom w:val="single" w:sz="8" w:space="0" w:color="000000"/>
              <w:right w:val="single" w:sz="8" w:space="0" w:color="000000"/>
            </w:tcBorders>
            <w:hideMark/>
          </w:tcPr>
          <w:p w14:paraId="1E0A1767" w14:textId="77777777" w:rsidR="00D940D8" w:rsidRDefault="00D940D8" w:rsidP="00D940D8">
            <w:pPr>
              <w:spacing w:after="0"/>
              <w:rPr>
                <w:sz w:val="16"/>
              </w:rPr>
            </w:pPr>
            <w:r>
              <w:rPr>
                <w:sz w:val="16"/>
              </w:rPr>
              <w:t>Any other RX impacts if significant (e.g. ADC noise, phase noise etc.)</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04308FE1" w14:textId="77777777" w:rsidR="00D940D8" w:rsidRDefault="00D940D8" w:rsidP="00D940D8">
            <w:pPr>
              <w:spacing w:after="0"/>
              <w:jc w:val="center"/>
              <w:rPr>
                <w:sz w:val="16"/>
              </w:rPr>
            </w:pPr>
            <w:r>
              <w:rPr>
                <w:rFonts w:eastAsia="Times New Roman"/>
                <w:color w:val="000000"/>
                <w:sz w:val="16"/>
                <w:szCs w:val="16"/>
              </w:rPr>
              <w:t>Negligible</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60C6CD3" w14:textId="77777777" w:rsidR="00D940D8" w:rsidRDefault="00D940D8" w:rsidP="00D940D8">
            <w:pPr>
              <w:spacing w:after="0"/>
              <w:rPr>
                <w:sz w:val="16"/>
              </w:rPr>
            </w:pPr>
            <w:r>
              <w:rPr>
                <w:sz w:val="16"/>
              </w:rPr>
              <w:t>No significant issues for medium range BS power level other than mentioned above</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5B7BC6F" w14:textId="77777777" w:rsidR="00D940D8" w:rsidRDefault="00D940D8" w:rsidP="00D940D8">
            <w:pPr>
              <w:spacing w:after="0"/>
              <w:jc w:val="center"/>
              <w:rPr>
                <w:sz w:val="16"/>
              </w:rPr>
            </w:pPr>
            <w:r>
              <w:rPr>
                <w:sz w:val="16"/>
              </w:rPr>
              <w:t>Marginal</w:t>
            </w:r>
          </w:p>
        </w:tc>
        <w:tc>
          <w:tcPr>
            <w:tcW w:w="1134" w:type="dxa"/>
            <w:tcBorders>
              <w:top w:val="single" w:sz="8" w:space="0" w:color="000000"/>
              <w:left w:val="single" w:sz="8" w:space="0" w:color="000000"/>
              <w:bottom w:val="single" w:sz="8" w:space="0" w:color="000000"/>
              <w:right w:val="single" w:sz="8" w:space="0" w:color="000000"/>
            </w:tcBorders>
          </w:tcPr>
          <w:p w14:paraId="01A10777" w14:textId="2B309E25" w:rsidR="00D940D8" w:rsidRDefault="00D940D8" w:rsidP="00D940D8">
            <w:pPr>
              <w:spacing w:after="0"/>
              <w:jc w:val="center"/>
              <w:rPr>
                <w:ins w:id="48" w:author="Liuliehai" w:date="2023-09-20T14:51:00Z"/>
                <w:sz w:val="16"/>
              </w:rPr>
            </w:pPr>
            <w:ins w:id="49" w:author="Liuliehai" w:date="2023-09-20T14:55:00Z">
              <w:r w:rsidRPr="006C5538">
                <w:rPr>
                  <w:sz w:val="16"/>
                  <w:lang w:val="en-US" w:eastAsia="zh-CN"/>
                </w:rPr>
                <w:t>negligible</w:t>
              </w:r>
            </w:ins>
          </w:p>
        </w:tc>
      </w:tr>
      <w:tr w:rsidR="00D940D8" w14:paraId="7BF28A61" w14:textId="19A813C9"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C7C2236" w14:textId="77777777" w:rsidR="00D940D8" w:rsidRDefault="00D940D8" w:rsidP="00D940D8">
            <w:pPr>
              <w:spacing w:after="0"/>
              <w:rPr>
                <w:sz w:val="16"/>
                <w:szCs w:val="22"/>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139678D" w14:textId="77777777" w:rsidR="00D940D8" w:rsidRDefault="00D940D8" w:rsidP="00D940D8">
            <w:pPr>
              <w:spacing w:after="0"/>
              <w:rPr>
                <w:sz w:val="16"/>
              </w:rPr>
            </w:pPr>
            <w:r>
              <w:rPr>
                <w:sz w:val="16"/>
              </w:rPr>
              <w:t xml:space="preserve">Self-Interference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424688D4" w14:textId="77777777" w:rsidR="00D940D8" w:rsidRDefault="00D940D8" w:rsidP="00D940D8">
            <w:pPr>
              <w:spacing w:after="0"/>
              <w:jc w:val="center"/>
              <w:rPr>
                <w:sz w:val="16"/>
              </w:rPr>
            </w:pPr>
            <w:r>
              <w:rPr>
                <w:rFonts w:eastAsia="Times New Roman"/>
                <w:color w:val="000000"/>
                <w:sz w:val="16"/>
                <w:szCs w:val="16"/>
              </w:rPr>
              <w:t xml:space="preserve">-75 to -70 dBm/20MHz (at 41 </w:t>
            </w:r>
            <w:proofErr w:type="spellStart"/>
            <w:r>
              <w:rPr>
                <w:rFonts w:eastAsia="Times New Roman"/>
                <w:color w:val="000000"/>
                <w:sz w:val="16"/>
                <w:szCs w:val="16"/>
              </w:rPr>
              <w:t>dBc</w:t>
            </w:r>
            <w:proofErr w:type="spellEnd"/>
            <w:r>
              <w:rPr>
                <w:rFonts w:eastAsia="Times New Roman"/>
                <w:color w:val="000000"/>
                <w:sz w:val="16"/>
                <w:szCs w:val="16"/>
              </w:rPr>
              <w:t xml:space="preserve"> ACS)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6FC098E" w14:textId="77777777" w:rsidR="00D940D8" w:rsidRDefault="00D940D8" w:rsidP="00D940D8">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074C93" w14:textId="77777777" w:rsidR="00D940D8" w:rsidRDefault="00D940D8" w:rsidP="00D940D8">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91181E2" w14:textId="77777777" w:rsidR="00D940D8" w:rsidRDefault="00D940D8" w:rsidP="00D940D8">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FB0BD2D" w14:textId="77777777" w:rsidR="00D940D8" w:rsidRDefault="00D940D8" w:rsidP="00D940D8">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A564DC7" w14:textId="77777777" w:rsidR="00D940D8" w:rsidRDefault="00D940D8" w:rsidP="00D940D8">
            <w:pPr>
              <w:spacing w:after="0"/>
              <w:jc w:val="center"/>
              <w:rPr>
                <w:sz w:val="16"/>
              </w:rPr>
            </w:pPr>
            <w:r>
              <w:rPr>
                <w:sz w:val="16"/>
              </w:rPr>
              <w:t>-110</w:t>
            </w:r>
          </w:p>
        </w:tc>
        <w:tc>
          <w:tcPr>
            <w:tcW w:w="1134" w:type="dxa"/>
            <w:tcBorders>
              <w:top w:val="single" w:sz="8" w:space="0" w:color="000000"/>
              <w:left w:val="single" w:sz="8" w:space="0" w:color="000000"/>
              <w:bottom w:val="single" w:sz="8" w:space="0" w:color="000000"/>
              <w:right w:val="single" w:sz="8" w:space="0" w:color="000000"/>
            </w:tcBorders>
          </w:tcPr>
          <w:p w14:paraId="600BB84C" w14:textId="032FB914" w:rsidR="00D940D8" w:rsidRDefault="00D940D8" w:rsidP="00D940D8">
            <w:pPr>
              <w:spacing w:after="0"/>
              <w:jc w:val="center"/>
              <w:rPr>
                <w:ins w:id="50" w:author="Liuliehai" w:date="2023-09-20T14:51:00Z"/>
                <w:sz w:val="16"/>
              </w:rPr>
            </w:pPr>
            <w:ins w:id="51" w:author="Liuliehai" w:date="2023-09-20T14:55:00Z">
              <w:r w:rsidRPr="006C5538">
                <w:rPr>
                  <w:sz w:val="16"/>
                  <w:lang w:val="en-US" w:eastAsia="zh-CN"/>
                </w:rPr>
                <w:t>negligible</w:t>
              </w:r>
            </w:ins>
          </w:p>
        </w:tc>
      </w:tr>
      <w:tr w:rsidR="00D940D8" w14:paraId="19C784DA" w14:textId="3CAA1C61"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2B3A932" w14:textId="77777777" w:rsidR="00D940D8" w:rsidRDefault="00D940D8" w:rsidP="00D940D8">
            <w:pPr>
              <w:spacing w:after="0"/>
              <w:rPr>
                <w:sz w:val="16"/>
                <w:szCs w:val="22"/>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16EA3AD" w14:textId="77777777" w:rsidR="00D940D8" w:rsidRDefault="00D940D8" w:rsidP="00D940D8">
            <w:pPr>
              <w:spacing w:after="0"/>
              <w:rPr>
                <w:sz w:val="16"/>
              </w:rPr>
            </w:pPr>
            <w:r>
              <w:rPr>
                <w:sz w:val="16"/>
              </w:rPr>
              <w:t>RX Beam nulling /isolation in RX sub-band</w:t>
            </w:r>
          </w:p>
          <w:p w14:paraId="6C8A0CBF" w14:textId="77777777" w:rsidR="00D940D8" w:rsidRDefault="00D940D8" w:rsidP="00D940D8">
            <w:pPr>
              <w:spacing w:after="0"/>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0717E09E" w14:textId="77777777" w:rsidR="00D940D8" w:rsidRDefault="00D940D8" w:rsidP="00D940D8">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A10D029" w14:textId="77777777" w:rsidR="00D940D8" w:rsidRDefault="00D940D8" w:rsidP="00D940D8">
            <w:pPr>
              <w:spacing w:after="0"/>
              <w:jc w:val="center"/>
              <w:rPr>
                <w:sz w:val="16"/>
              </w:rPr>
            </w:pPr>
            <w:r>
              <w:rPr>
                <w:sz w:val="16"/>
              </w:rPr>
              <w:t xml:space="preserve">0-10 </w:t>
            </w:r>
            <w:proofErr w:type="spellStart"/>
            <w:r>
              <w:rPr>
                <w:sz w:val="16"/>
              </w:rPr>
              <w:t>dBc</w:t>
            </w:r>
            <w:proofErr w:type="spellEnd"/>
          </w:p>
          <w:p w14:paraId="320E88AA" w14:textId="77777777" w:rsidR="00D940D8" w:rsidRDefault="00D940D8" w:rsidP="00D940D8">
            <w:pPr>
              <w:spacing w:after="0"/>
              <w:jc w:val="center"/>
              <w:rPr>
                <w:sz w:val="16"/>
              </w:rPr>
            </w:pPr>
            <w:r>
              <w:rPr>
                <w:sz w:val="16"/>
              </w:rPr>
              <w:t>RX beam nulling is in effect part of the digital baseband combining. See “frequency isolation techniques”</w:t>
            </w:r>
          </w:p>
          <w:p w14:paraId="729DBE71" w14:textId="77777777" w:rsidR="00D940D8" w:rsidRDefault="00D940D8" w:rsidP="00D940D8">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89FE957" w14:textId="77777777" w:rsidR="00D940D8" w:rsidRDefault="00D940D8" w:rsidP="00D940D8">
            <w:pPr>
              <w:spacing w:after="0"/>
              <w:jc w:val="center"/>
              <w:rPr>
                <w:sz w:val="16"/>
              </w:rPr>
            </w:pPr>
            <w:r>
              <w:rPr>
                <w:sz w:val="16"/>
              </w:rPr>
              <w:t>0</w:t>
            </w:r>
          </w:p>
        </w:tc>
        <w:tc>
          <w:tcPr>
            <w:tcW w:w="1134" w:type="dxa"/>
            <w:tcBorders>
              <w:top w:val="single" w:sz="8" w:space="0" w:color="000000"/>
              <w:left w:val="single" w:sz="8" w:space="0" w:color="000000"/>
              <w:bottom w:val="single" w:sz="8" w:space="0" w:color="000000"/>
              <w:right w:val="single" w:sz="8" w:space="0" w:color="000000"/>
            </w:tcBorders>
          </w:tcPr>
          <w:p w14:paraId="650F9272" w14:textId="68B49A88" w:rsidR="00D940D8" w:rsidRDefault="00D940D8" w:rsidP="00D940D8">
            <w:pPr>
              <w:spacing w:after="0"/>
              <w:jc w:val="center"/>
              <w:rPr>
                <w:ins w:id="52" w:author="Liuliehai" w:date="2023-09-20T14:51:00Z"/>
                <w:sz w:val="16"/>
              </w:rPr>
            </w:pPr>
            <w:ins w:id="53" w:author="Liuliehai" w:date="2023-09-20T14:56:00Z">
              <w:r>
                <w:rPr>
                  <w:sz w:val="16"/>
                  <w:lang w:val="en-US" w:eastAsia="zh-CN"/>
                </w:rPr>
                <w:t>5</w:t>
              </w:r>
            </w:ins>
          </w:p>
        </w:tc>
      </w:tr>
      <w:tr w:rsidR="00D940D8" w14:paraId="7681F3F6" w14:textId="21721E1F"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640554C" w14:textId="77777777" w:rsidR="00D940D8" w:rsidRDefault="00D940D8" w:rsidP="00D940D8">
            <w:pPr>
              <w:spacing w:after="0"/>
              <w:rPr>
                <w:sz w:val="16"/>
                <w:szCs w:val="22"/>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D14FDA1" w14:textId="77777777" w:rsidR="00D940D8" w:rsidRDefault="00D940D8" w:rsidP="00D940D8">
            <w:pPr>
              <w:spacing w:after="0"/>
              <w:rPr>
                <w:sz w:val="16"/>
              </w:rPr>
            </w:pPr>
            <w:r>
              <w:rPr>
                <w:sz w:val="16"/>
              </w:rPr>
              <w:t>RX sensitivity degradation caused by RX beam nulling</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952EC17" w14:textId="77777777" w:rsidR="00D940D8" w:rsidRDefault="00D940D8" w:rsidP="00D940D8">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r>
              <w:rPr>
                <w:rFonts w:eastAsia="Times New Roman"/>
                <w:color w:val="000000"/>
                <w:sz w:val="16"/>
                <w:szCs w:val="16"/>
              </w:rPr>
              <w:t xml:space="preserve">; should not assume further UL beamforming loss </w:t>
            </w:r>
            <w:r>
              <w:rPr>
                <w:rFonts w:eastAsia="Times New Roman"/>
                <w:color w:val="000000"/>
                <w:sz w:val="16"/>
                <w:szCs w:val="16"/>
              </w:rPr>
              <w:lastRenderedPageBreak/>
              <w:t>to maintain any UL gains</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D38300F" w14:textId="77777777" w:rsidR="00D940D8" w:rsidRDefault="00D940D8" w:rsidP="00D940D8">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F987308" w14:textId="77777777" w:rsidR="00D940D8" w:rsidRDefault="00D940D8" w:rsidP="00D940D8">
            <w:pPr>
              <w:spacing w:after="0"/>
              <w:jc w:val="center"/>
              <w:rPr>
                <w:sz w:val="16"/>
              </w:rPr>
            </w:pPr>
            <w:r>
              <w:rPr>
                <w:sz w:val="16"/>
              </w:rPr>
              <w:t>N/A</w:t>
            </w:r>
          </w:p>
        </w:tc>
        <w:tc>
          <w:tcPr>
            <w:tcW w:w="1134" w:type="dxa"/>
            <w:tcBorders>
              <w:top w:val="single" w:sz="8" w:space="0" w:color="000000"/>
              <w:left w:val="single" w:sz="8" w:space="0" w:color="000000"/>
              <w:bottom w:val="single" w:sz="8" w:space="0" w:color="000000"/>
              <w:right w:val="single" w:sz="8" w:space="0" w:color="000000"/>
            </w:tcBorders>
          </w:tcPr>
          <w:p w14:paraId="31FA44A8" w14:textId="4592F913" w:rsidR="00D940D8" w:rsidRDefault="00D940D8" w:rsidP="00D940D8">
            <w:pPr>
              <w:spacing w:after="0"/>
              <w:jc w:val="center"/>
              <w:rPr>
                <w:ins w:id="54" w:author="Liuliehai" w:date="2023-09-20T14:51:00Z"/>
                <w:sz w:val="16"/>
              </w:rPr>
            </w:pPr>
            <w:ins w:id="55" w:author="Liuliehai" w:date="2023-09-20T14:56:00Z">
              <w:r>
                <w:rPr>
                  <w:sz w:val="16"/>
                  <w:lang w:val="en-US" w:eastAsia="zh-CN"/>
                </w:rPr>
                <w:t>Limited</w:t>
              </w:r>
            </w:ins>
          </w:p>
        </w:tc>
      </w:tr>
      <w:tr w:rsidR="00D940D8" w14:paraId="6177C168" w14:textId="6928C01D" w:rsidTr="00B3559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2792072" w14:textId="77777777" w:rsidR="00D940D8" w:rsidRDefault="00D940D8" w:rsidP="00D940D8">
            <w:pPr>
              <w:spacing w:after="0"/>
              <w:rPr>
                <w:sz w:val="16"/>
                <w:szCs w:val="22"/>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BDEADD3" w14:textId="77777777" w:rsidR="00D940D8" w:rsidRDefault="00D940D8" w:rsidP="00D940D8">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18BF4D99" w14:textId="77777777" w:rsidR="00D940D8" w:rsidRDefault="00D940D8" w:rsidP="00D940D8">
            <w:pPr>
              <w:spacing w:after="0"/>
              <w:jc w:val="center"/>
              <w:rPr>
                <w:sz w:val="16"/>
                <w:lang w:val="en-US"/>
              </w:rPr>
            </w:pPr>
            <w:r>
              <w:rPr>
                <w:rFonts w:eastAsia="Times New Roman"/>
                <w:color w:val="000000"/>
                <w:sz w:val="16"/>
                <w:szCs w:val="16"/>
                <w:u w:val="single"/>
              </w:rPr>
              <w:t>0 – 5</w:t>
            </w:r>
            <w:r>
              <w:rPr>
                <w:rFonts w:eastAsia="Times New Roman"/>
                <w:color w:val="000000"/>
                <w:sz w:val="16"/>
                <w:szCs w:val="16"/>
              </w:rPr>
              <w:t xml:space="preserve"> </w:t>
            </w:r>
            <w:proofErr w:type="spellStart"/>
            <w:r>
              <w:rPr>
                <w:rFonts w:eastAsia="Times New Roman"/>
                <w:color w:val="000000"/>
                <w:sz w:val="16"/>
                <w:szCs w:val="16"/>
              </w:rPr>
              <w:t>dBc</w:t>
            </w:r>
            <w:proofErr w:type="spellEnd"/>
            <w:proofErr w:type="gramStart"/>
            <w:r>
              <w:rPr>
                <w:rFonts w:eastAsia="Times New Roman"/>
                <w:color w:val="D13438"/>
                <w:sz w:val="16"/>
                <w:szCs w:val="16"/>
                <w:u w:val="single"/>
              </w:rPr>
              <w:t> </w:t>
            </w:r>
            <w:r>
              <w:rPr>
                <w:rFonts w:eastAsia="Times New Roman"/>
                <w:color w:val="000000"/>
                <w:sz w:val="16"/>
                <w:szCs w:val="16"/>
              </w:rPr>
              <w:t>  (</w:t>
            </w:r>
            <w:proofErr w:type="gramEnd"/>
            <w:r>
              <w:rPr>
                <w:rFonts w:eastAsia="Times New Roman"/>
                <w:color w:val="000000"/>
                <w:sz w:val="16"/>
                <w:szCs w:val="16"/>
              </w:rPr>
              <w:t>Improved linearization could provide here additional 5dB. Digital IC depends on the implementation)</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E10A72B" w14:textId="77777777" w:rsidR="00D940D8" w:rsidRDefault="00D940D8" w:rsidP="00D940D8">
            <w:pPr>
              <w:spacing w:after="0"/>
              <w:jc w:val="center"/>
              <w:rPr>
                <w:sz w:val="16"/>
              </w:rPr>
            </w:pPr>
            <w:r>
              <w:rPr>
                <w:sz w:val="16"/>
              </w:rPr>
              <w:t xml:space="preserve">10-15 </w:t>
            </w:r>
            <w:proofErr w:type="spellStart"/>
            <w:r>
              <w:rPr>
                <w:sz w:val="16"/>
              </w:rPr>
              <w:t>dBc</w:t>
            </w:r>
            <w:proofErr w:type="spellEnd"/>
            <w:r>
              <w:rPr>
                <w:sz w:val="16"/>
              </w:rPr>
              <w:t xml:space="preserve"> (Transmitter)</w:t>
            </w:r>
          </w:p>
          <w:p w14:paraId="5FEA0C7D" w14:textId="77777777" w:rsidR="00D940D8" w:rsidRDefault="00D940D8" w:rsidP="00D940D8">
            <w:pPr>
              <w:spacing w:after="0"/>
              <w:rPr>
                <w:sz w:val="16"/>
              </w:rPr>
            </w:pPr>
            <w:r>
              <w:rPr>
                <w:sz w:val="16"/>
              </w:rPr>
              <w:t> </w:t>
            </w:r>
          </w:p>
          <w:p w14:paraId="30EDF898" w14:textId="77777777" w:rsidR="00D940D8" w:rsidRDefault="00D940D8" w:rsidP="00D940D8">
            <w:pPr>
              <w:spacing w:after="0"/>
              <w:jc w:val="center"/>
              <w:rPr>
                <w:sz w:val="16"/>
              </w:rPr>
            </w:pPr>
            <w:r>
              <w:rPr>
                <w:sz w:val="16"/>
              </w:rPr>
              <w:t> </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466A940" w14:textId="77777777" w:rsidR="00D940D8" w:rsidRDefault="00D940D8" w:rsidP="00D940D8">
            <w:pPr>
              <w:spacing w:after="0"/>
              <w:jc w:val="center"/>
              <w:rPr>
                <w:sz w:val="16"/>
              </w:rPr>
            </w:pPr>
            <w:r>
              <w:rPr>
                <w:sz w:val="16"/>
              </w:rPr>
              <w:t>20</w:t>
            </w:r>
          </w:p>
        </w:tc>
        <w:tc>
          <w:tcPr>
            <w:tcW w:w="1134" w:type="dxa"/>
            <w:tcBorders>
              <w:top w:val="single" w:sz="8" w:space="0" w:color="000000"/>
              <w:left w:val="single" w:sz="8" w:space="0" w:color="000000"/>
              <w:bottom w:val="single" w:sz="8" w:space="0" w:color="000000"/>
              <w:right w:val="single" w:sz="8" w:space="0" w:color="000000"/>
            </w:tcBorders>
          </w:tcPr>
          <w:p w14:paraId="5B5F05A1" w14:textId="2F58009E" w:rsidR="00D940D8" w:rsidRDefault="00D940D8" w:rsidP="00D940D8">
            <w:pPr>
              <w:spacing w:after="0"/>
              <w:jc w:val="center"/>
              <w:rPr>
                <w:ins w:id="56" w:author="Liuliehai" w:date="2023-09-20T14:51:00Z"/>
                <w:sz w:val="16"/>
                <w:lang w:eastAsia="zh-CN"/>
              </w:rPr>
            </w:pPr>
            <w:ins w:id="57" w:author="Liuliehai" w:date="2023-09-20T14:56:00Z">
              <w:r>
                <w:rPr>
                  <w:rFonts w:hint="eastAsia"/>
                  <w:sz w:val="16"/>
                  <w:lang w:eastAsia="zh-CN"/>
                </w:rPr>
                <w:t>1</w:t>
              </w:r>
              <w:r>
                <w:rPr>
                  <w:sz w:val="16"/>
                  <w:lang w:eastAsia="zh-CN"/>
                </w:rPr>
                <w:t>0</w:t>
              </w:r>
            </w:ins>
          </w:p>
        </w:tc>
      </w:tr>
      <w:tr w:rsidR="00D940D8" w14:paraId="49E310B0" w14:textId="6767DD4F"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A43A5B9" w14:textId="77777777" w:rsidR="00D940D8" w:rsidRDefault="00D940D8" w:rsidP="00D940D8">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039761D" w14:textId="77777777" w:rsidR="00D940D8" w:rsidRDefault="00D940D8" w:rsidP="00D940D8">
            <w:pPr>
              <w:spacing w:after="0"/>
              <w:jc w:val="center"/>
              <w:rPr>
                <w:sz w:val="16"/>
              </w:rPr>
            </w:pPr>
            <w:r>
              <w:rPr>
                <w:rFonts w:eastAsia="Times New Roman"/>
                <w:color w:val="000000" w:themeColor="text1"/>
                <w:sz w:val="16"/>
                <w:szCs w:val="16"/>
              </w:rPr>
              <w:t xml:space="preserve">103 </w:t>
            </w:r>
            <w:proofErr w:type="spellStart"/>
            <w:r>
              <w:rPr>
                <w:rFonts w:eastAsia="Times New Roman"/>
                <w:color w:val="000000" w:themeColor="text1"/>
                <w:sz w:val="16"/>
                <w:szCs w:val="16"/>
              </w:rPr>
              <w:t>dBc</w:t>
            </w:r>
            <w:proofErr w:type="spellEnd"/>
            <w:r>
              <w:rPr>
                <w:rFonts w:eastAsia="Times New Roman"/>
                <w:color w:val="000000" w:themeColor="text1"/>
                <w:sz w:val="16"/>
                <w:szCs w:val="16"/>
              </w:rPr>
              <w:t xml:space="preserve"> to 108 </w:t>
            </w:r>
            <w:proofErr w:type="spellStart"/>
            <w:r>
              <w:rPr>
                <w:rFonts w:eastAsia="Times New Roman"/>
                <w:color w:val="000000" w:themeColor="text1"/>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774EA16" w14:textId="77777777" w:rsidR="00D940D8" w:rsidRDefault="00D940D8" w:rsidP="00D940D8">
            <w:pPr>
              <w:spacing w:after="0"/>
              <w:jc w:val="center"/>
              <w:rPr>
                <w:sz w:val="16"/>
              </w:rPr>
            </w:pPr>
            <w:r>
              <w:rPr>
                <w:sz w:val="16"/>
              </w:rPr>
              <w:t xml:space="preserve">109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4526A2" w14:textId="77777777" w:rsidR="00D940D8" w:rsidRDefault="00D940D8" w:rsidP="00D940D8">
            <w:pPr>
              <w:spacing w:after="0"/>
              <w:rPr>
                <w:sz w:val="16"/>
              </w:rPr>
            </w:pPr>
            <w:r>
              <w:rPr>
                <w:sz w:val="16"/>
              </w:rPr>
              <w:t xml:space="preserve">128-138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E7EA1E" w14:textId="77777777" w:rsidR="00D940D8" w:rsidRDefault="00D940D8" w:rsidP="00D940D8">
            <w:pPr>
              <w:spacing w:after="0"/>
              <w:rPr>
                <w:sz w:val="16"/>
              </w:rPr>
            </w:pPr>
            <w:r>
              <w:rPr>
                <w:sz w:val="16"/>
              </w:rPr>
              <w:t xml:space="preserve">  135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A0D75DC" w14:textId="77777777" w:rsidR="00D940D8" w:rsidRDefault="00D940D8" w:rsidP="00D940D8">
            <w:pPr>
              <w:spacing w:after="0"/>
              <w:rPr>
                <w:sz w:val="16"/>
              </w:rPr>
            </w:pPr>
            <w:r>
              <w:rPr>
                <w:sz w:val="16"/>
              </w:rPr>
              <w:t xml:space="preserve">  134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16F6785" w14:textId="77777777" w:rsidR="00D940D8" w:rsidRDefault="00D940D8" w:rsidP="00D940D8">
            <w:pPr>
              <w:spacing w:after="0"/>
              <w:jc w:val="center"/>
              <w:rPr>
                <w:sz w:val="16"/>
              </w:rPr>
            </w:pPr>
            <w:r>
              <w:rPr>
                <w:sz w:val="16"/>
              </w:rPr>
              <w:t>130.5</w:t>
            </w:r>
          </w:p>
        </w:tc>
        <w:tc>
          <w:tcPr>
            <w:tcW w:w="1134" w:type="dxa"/>
            <w:tcBorders>
              <w:top w:val="single" w:sz="8" w:space="0" w:color="000000"/>
              <w:left w:val="single" w:sz="8" w:space="0" w:color="000000"/>
              <w:bottom w:val="single" w:sz="8" w:space="0" w:color="000000"/>
              <w:right w:val="single" w:sz="8" w:space="0" w:color="000000"/>
            </w:tcBorders>
          </w:tcPr>
          <w:p w14:paraId="16A20827" w14:textId="228C0A78" w:rsidR="00D940D8" w:rsidRDefault="00D940D8" w:rsidP="00D940D8">
            <w:pPr>
              <w:spacing w:after="0"/>
              <w:jc w:val="center"/>
              <w:rPr>
                <w:ins w:id="58" w:author="Liuliehai" w:date="2023-09-20T14:51:00Z"/>
                <w:sz w:val="16"/>
              </w:rPr>
            </w:pPr>
            <w:ins w:id="59" w:author="Liuliehai" w:date="2023-09-20T14:56:00Z">
              <w:r>
                <w:rPr>
                  <w:sz w:val="16"/>
                  <w:lang w:val="en-US" w:eastAsia="zh-CN"/>
                </w:rPr>
                <w:t>146</w:t>
              </w:r>
            </w:ins>
          </w:p>
        </w:tc>
      </w:tr>
      <w:tr w:rsidR="00D940D8" w14:paraId="7315A572" w14:textId="611F7B96"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0412B2" w14:textId="77777777" w:rsidR="00D940D8" w:rsidRDefault="00D940D8" w:rsidP="00D940D8">
            <w:pPr>
              <w:spacing w:after="0"/>
              <w:rPr>
                <w:sz w:val="16"/>
              </w:rPr>
            </w:pPr>
            <w:r>
              <w:rPr>
                <w:sz w:val="16"/>
              </w:rPr>
              <w:t xml:space="preserve">Noise floor </w:t>
            </w:r>
            <w:r>
              <w:rPr>
                <w:rFonts w:ascii="Cambria Math" w:hAnsi="Cambria Math" w:cs="Cambria Math"/>
                <w:sz w:val="16"/>
              </w:rPr>
              <w:t>⑩</w:t>
            </w:r>
            <w:r>
              <w:rPr>
                <w:sz w:val="16"/>
              </w:rPr>
              <w:t>dBm</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24DF993" w14:textId="77777777" w:rsidR="00D940D8" w:rsidRDefault="00D940D8" w:rsidP="00D940D8">
            <w:pPr>
              <w:spacing w:after="0"/>
              <w:jc w:val="center"/>
              <w:rPr>
                <w:sz w:val="16"/>
              </w:rPr>
            </w:pPr>
            <w:r>
              <w:rPr>
                <w:rFonts w:eastAsia="Times New Roman"/>
                <w:color w:val="000000"/>
                <w:sz w:val="16"/>
                <w:szCs w:val="16"/>
                <w:u w:val="single"/>
              </w:rPr>
              <w:t>-92</w:t>
            </w:r>
            <w:r>
              <w:rPr>
                <w:rFonts w:eastAsia="Times New Roman"/>
                <w:color w:val="000000"/>
                <w:sz w:val="16"/>
                <w:szCs w:val="16"/>
              </w:rPr>
              <w:t xml:space="preserve"> dBm/CBW (20 MHz)</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6C5E1B" w14:textId="77777777" w:rsidR="00D940D8" w:rsidRDefault="00D940D8" w:rsidP="00D940D8">
            <w:pPr>
              <w:spacing w:after="0"/>
              <w:jc w:val="center"/>
              <w:rPr>
                <w:sz w:val="16"/>
              </w:rPr>
            </w:pPr>
            <w:r>
              <w:rPr>
                <w:sz w:val="16"/>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632C9E" w14:textId="77777777" w:rsidR="00D940D8" w:rsidRDefault="00D940D8" w:rsidP="00D940D8">
            <w:pPr>
              <w:spacing w:after="0"/>
              <w:jc w:val="center"/>
              <w:rPr>
                <w:sz w:val="16"/>
              </w:rPr>
            </w:pPr>
            <w:r>
              <w:rPr>
                <w:sz w:val="16"/>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B37812" w14:textId="77777777" w:rsidR="00D940D8" w:rsidRDefault="00D940D8" w:rsidP="00D940D8">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712401A" w14:textId="77777777" w:rsidR="00D940D8" w:rsidRDefault="00D940D8" w:rsidP="00D940D8">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231FF23" w14:textId="77777777" w:rsidR="00D940D8" w:rsidRDefault="00D940D8" w:rsidP="00D940D8">
            <w:pPr>
              <w:spacing w:after="0"/>
              <w:jc w:val="center"/>
              <w:rPr>
                <w:sz w:val="16"/>
              </w:rPr>
            </w:pPr>
            <w:r>
              <w:rPr>
                <w:sz w:val="16"/>
              </w:rPr>
              <w:t>-91.0</w:t>
            </w:r>
          </w:p>
        </w:tc>
        <w:tc>
          <w:tcPr>
            <w:tcW w:w="1134" w:type="dxa"/>
            <w:tcBorders>
              <w:top w:val="single" w:sz="8" w:space="0" w:color="000000"/>
              <w:left w:val="single" w:sz="8" w:space="0" w:color="000000"/>
              <w:bottom w:val="single" w:sz="8" w:space="0" w:color="000000"/>
              <w:right w:val="single" w:sz="8" w:space="0" w:color="000000"/>
            </w:tcBorders>
            <w:vAlign w:val="center"/>
          </w:tcPr>
          <w:p w14:paraId="0FD504E8" w14:textId="647C8130" w:rsidR="00D940D8" w:rsidRDefault="00D940D8" w:rsidP="00D940D8">
            <w:pPr>
              <w:spacing w:after="0"/>
              <w:jc w:val="center"/>
              <w:rPr>
                <w:ins w:id="60" w:author="Liuliehai" w:date="2023-09-20T14:51:00Z"/>
                <w:sz w:val="16"/>
              </w:rPr>
            </w:pPr>
            <w:ins w:id="61" w:author="Liuliehai" w:date="2023-09-20T14:56:00Z">
              <w:r>
                <w:rPr>
                  <w:rFonts w:hint="eastAsia"/>
                  <w:sz w:val="16"/>
                  <w:lang w:val="en-US" w:eastAsia="zh-CN"/>
                </w:rPr>
                <w:t>-</w:t>
              </w:r>
              <w:r>
                <w:rPr>
                  <w:sz w:val="16"/>
                  <w:lang w:val="en-US" w:eastAsia="zh-CN"/>
                </w:rPr>
                <w:t>90 dBm/20 MHz</w:t>
              </w:r>
            </w:ins>
          </w:p>
        </w:tc>
      </w:tr>
      <w:tr w:rsidR="00D940D8" w14:paraId="1298488D" w14:textId="7A2A02D5"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0790E69" w14:textId="77777777" w:rsidR="00D940D8" w:rsidRDefault="00D940D8" w:rsidP="00D940D8">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5F2A9FB2" w14:textId="77777777" w:rsidR="00D940D8" w:rsidRDefault="00D940D8" w:rsidP="00D940D8">
            <w:pPr>
              <w:spacing w:after="0"/>
              <w:jc w:val="center"/>
              <w:rPr>
                <w:sz w:val="16"/>
              </w:rPr>
            </w:pPr>
            <w:r>
              <w:rPr>
                <w:rFonts w:eastAsia="Times New Roman"/>
                <w:color w:val="000000"/>
                <w:sz w:val="16"/>
                <w:szCs w:val="16"/>
              </w:rPr>
              <w:t>-98 dBm</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13D496F" w14:textId="77777777" w:rsidR="00D940D8" w:rsidRDefault="00D940D8" w:rsidP="00D940D8">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36CBAB" w14:textId="77777777" w:rsidR="00D940D8" w:rsidRDefault="00D940D8" w:rsidP="00D940D8">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C301644" w14:textId="77777777" w:rsidR="00D940D8" w:rsidRDefault="00D940D8" w:rsidP="00D940D8">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BD32E6B" w14:textId="77777777" w:rsidR="00D940D8" w:rsidRDefault="00D940D8" w:rsidP="00D940D8">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FA89CE8" w14:textId="77777777" w:rsidR="00D940D8" w:rsidRDefault="00D940D8" w:rsidP="00D940D8">
            <w:pPr>
              <w:spacing w:after="0"/>
              <w:jc w:val="center"/>
              <w:rPr>
                <w:sz w:val="16"/>
              </w:rPr>
            </w:pPr>
            <w:r>
              <w:rPr>
                <w:sz w:val="16"/>
              </w:rPr>
              <w:t>-97.0</w:t>
            </w:r>
          </w:p>
        </w:tc>
        <w:tc>
          <w:tcPr>
            <w:tcW w:w="1134" w:type="dxa"/>
            <w:tcBorders>
              <w:top w:val="single" w:sz="8" w:space="0" w:color="000000"/>
              <w:left w:val="single" w:sz="8" w:space="0" w:color="000000"/>
              <w:bottom w:val="single" w:sz="8" w:space="0" w:color="000000"/>
              <w:right w:val="single" w:sz="8" w:space="0" w:color="000000"/>
            </w:tcBorders>
            <w:vAlign w:val="center"/>
          </w:tcPr>
          <w:p w14:paraId="38BB9B51" w14:textId="17750474" w:rsidR="00D940D8" w:rsidRDefault="00D940D8" w:rsidP="00D940D8">
            <w:pPr>
              <w:spacing w:after="0"/>
              <w:jc w:val="center"/>
              <w:rPr>
                <w:ins w:id="62" w:author="Liuliehai" w:date="2023-09-20T14:51:00Z"/>
                <w:sz w:val="16"/>
              </w:rPr>
            </w:pPr>
            <w:ins w:id="63" w:author="Liuliehai" w:date="2023-09-20T14:56:00Z">
              <w:r>
                <w:rPr>
                  <w:rFonts w:hint="eastAsia"/>
                  <w:sz w:val="16"/>
                  <w:lang w:val="en-US" w:eastAsia="zh-CN"/>
                </w:rPr>
                <w:t>-</w:t>
              </w:r>
              <w:r>
                <w:rPr>
                  <w:sz w:val="16"/>
                  <w:lang w:val="en-US" w:eastAsia="zh-CN"/>
                </w:rPr>
                <w:t>96 dBm</w:t>
              </w:r>
            </w:ins>
          </w:p>
        </w:tc>
      </w:tr>
      <w:tr w:rsidR="00D940D8" w14:paraId="2B1C5093" w14:textId="104248AC"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723FBA5" w14:textId="77777777" w:rsidR="00D940D8" w:rsidRDefault="00D940D8" w:rsidP="00D940D8">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3A79F283" w14:textId="77777777" w:rsidR="00D940D8" w:rsidRDefault="00D940D8" w:rsidP="00D940D8">
            <w:pPr>
              <w:spacing w:after="0"/>
              <w:jc w:val="center"/>
              <w:rPr>
                <w:sz w:val="16"/>
              </w:rPr>
            </w:pPr>
            <w:r>
              <w:rPr>
                <w:rFonts w:eastAsia="Times New Roman"/>
                <w:color w:val="000000"/>
                <w:sz w:val="16"/>
                <w:szCs w:val="16"/>
              </w:rPr>
              <w:t xml:space="preserve">134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35951F2" w14:textId="77777777" w:rsidR="00D940D8" w:rsidRDefault="00D940D8" w:rsidP="00D940D8">
            <w:pPr>
              <w:spacing w:after="0"/>
              <w:jc w:val="center"/>
              <w:rPr>
                <w:sz w:val="16"/>
              </w:rPr>
            </w:pPr>
            <w:r>
              <w:rPr>
                <w:sz w:val="16"/>
              </w:rPr>
              <w:t xml:space="preserve">134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4A9A042" w14:textId="77777777" w:rsidR="00D940D8" w:rsidRDefault="00D940D8" w:rsidP="00D940D8">
            <w:pPr>
              <w:spacing w:after="0"/>
              <w:jc w:val="center"/>
              <w:rPr>
                <w:sz w:val="16"/>
              </w:rPr>
            </w:pPr>
            <w:r>
              <w:rPr>
                <w:sz w:val="16"/>
              </w:rPr>
              <w:t xml:space="preserve">134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A75DAD2" w14:textId="77777777" w:rsidR="00D940D8" w:rsidRDefault="00D940D8" w:rsidP="00D940D8">
            <w:pPr>
              <w:spacing w:after="0"/>
              <w:jc w:val="center"/>
              <w:rPr>
                <w:sz w:val="16"/>
              </w:rPr>
            </w:pPr>
            <w:r>
              <w:rPr>
                <w:sz w:val="16"/>
              </w:rPr>
              <w:t xml:space="preserve">134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65871C5" w14:textId="77777777" w:rsidR="00D940D8" w:rsidRDefault="00D940D8" w:rsidP="00D940D8">
            <w:pPr>
              <w:spacing w:after="0"/>
              <w:jc w:val="center"/>
              <w:rPr>
                <w:sz w:val="16"/>
              </w:rPr>
            </w:pPr>
            <w:r>
              <w:rPr>
                <w:sz w:val="16"/>
              </w:rPr>
              <w:t xml:space="preserve">131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A117759" w14:textId="77777777" w:rsidR="00D940D8" w:rsidRDefault="00D940D8" w:rsidP="00D940D8">
            <w:pPr>
              <w:spacing w:after="0"/>
              <w:jc w:val="center"/>
              <w:rPr>
                <w:sz w:val="16"/>
              </w:rPr>
            </w:pPr>
            <w:r>
              <w:rPr>
                <w:sz w:val="16"/>
              </w:rPr>
              <w:t>127.0</w:t>
            </w:r>
          </w:p>
        </w:tc>
        <w:tc>
          <w:tcPr>
            <w:tcW w:w="1134" w:type="dxa"/>
            <w:tcBorders>
              <w:top w:val="single" w:sz="8" w:space="0" w:color="000000"/>
              <w:left w:val="single" w:sz="8" w:space="0" w:color="000000"/>
              <w:bottom w:val="single" w:sz="8" w:space="0" w:color="000000"/>
              <w:right w:val="single" w:sz="8" w:space="0" w:color="000000"/>
            </w:tcBorders>
            <w:vAlign w:val="center"/>
          </w:tcPr>
          <w:p w14:paraId="59EAA495" w14:textId="7F388CD6" w:rsidR="00D940D8" w:rsidRDefault="00D940D8" w:rsidP="00D940D8">
            <w:pPr>
              <w:spacing w:after="0"/>
              <w:jc w:val="center"/>
              <w:rPr>
                <w:ins w:id="64" w:author="Liuliehai" w:date="2023-09-20T14:51:00Z"/>
                <w:sz w:val="16"/>
              </w:rPr>
            </w:pPr>
            <w:ins w:id="65" w:author="Liuliehai" w:date="2023-09-20T14:56:00Z">
              <w:r>
                <w:rPr>
                  <w:sz w:val="16"/>
                  <w:lang w:val="en-US" w:eastAsia="zh-CN"/>
                </w:rPr>
                <w:t>134</w:t>
              </w:r>
            </w:ins>
          </w:p>
        </w:tc>
      </w:tr>
      <w:tr w:rsidR="00D940D8" w14:paraId="200588BC" w14:textId="19B8C784"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784BD690" w14:textId="77777777" w:rsidR="00D940D8" w:rsidRDefault="00D940D8" w:rsidP="00D940D8">
            <w:pPr>
              <w:spacing w:after="0"/>
              <w:rPr>
                <w:sz w:val="16"/>
              </w:rPr>
            </w:pPr>
            <w:r>
              <w:rPr>
                <w:sz w:val="18"/>
              </w:rPr>
              <w:t>SBFD configuration</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1073573D" w14:textId="77777777" w:rsidR="00D940D8" w:rsidRDefault="00D940D8" w:rsidP="00D940D8">
            <w:pPr>
              <w:spacing w:after="0"/>
              <w:jc w:val="center"/>
              <w:rPr>
                <w:sz w:val="16"/>
              </w:rPr>
            </w:pPr>
            <w:r>
              <w:rPr>
                <w:rFonts w:eastAsia="Times New Roman"/>
                <w:color w:val="000000"/>
                <w:sz w:val="16"/>
                <w:szCs w:val="16"/>
              </w:rPr>
              <w:t>DUD (40/20/40 MHz)</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3E67BA1" w14:textId="77777777" w:rsidR="00D940D8" w:rsidRDefault="00D940D8" w:rsidP="00D940D8">
            <w:pPr>
              <w:spacing w:after="0"/>
              <w:jc w:val="center"/>
              <w:rPr>
                <w:sz w:val="16"/>
              </w:rPr>
            </w:pPr>
            <w:bookmarkStart w:id="66" w:name="OLE_LINK66"/>
            <w:bookmarkStart w:id="67" w:name="OLE_LINK67"/>
            <w:r>
              <w:rPr>
                <w:sz w:val="16"/>
              </w:rPr>
              <w:t>40-20-40</w:t>
            </w:r>
            <w:bookmarkEnd w:id="66"/>
            <w:bookmarkEnd w:id="67"/>
          </w:p>
        </w:tc>
        <w:tc>
          <w:tcPr>
            <w:tcW w:w="1134" w:type="dxa"/>
            <w:tcBorders>
              <w:top w:val="single" w:sz="8" w:space="0" w:color="000000"/>
              <w:left w:val="single" w:sz="8" w:space="0" w:color="000000"/>
              <w:bottom w:val="single" w:sz="8" w:space="0" w:color="000000"/>
              <w:right w:val="single" w:sz="8" w:space="0" w:color="000000"/>
            </w:tcBorders>
            <w:vAlign w:val="center"/>
          </w:tcPr>
          <w:p w14:paraId="2C21995E" w14:textId="77777777" w:rsidR="00D940D8" w:rsidRDefault="00D940D8" w:rsidP="00D940D8">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60CACF32" w14:textId="06A402CD" w:rsidR="00D940D8" w:rsidRDefault="00593A4B" w:rsidP="00D940D8">
            <w:pPr>
              <w:spacing w:after="0"/>
              <w:jc w:val="center"/>
              <w:rPr>
                <w:ins w:id="68" w:author="Liuliehai" w:date="2023-09-20T14:51:00Z"/>
                <w:sz w:val="16"/>
              </w:rPr>
            </w:pPr>
            <w:ins w:id="69" w:author="Liuliehai" w:date="2023-09-20T15:01:00Z">
              <w:r>
                <w:rPr>
                  <w:sz w:val="16"/>
                </w:rPr>
                <w:t>40-20-40</w:t>
              </w:r>
            </w:ins>
          </w:p>
        </w:tc>
      </w:tr>
      <w:tr w:rsidR="00D940D8" w14:paraId="5510F08C" w14:textId="5F7B8C80"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F5B691E" w14:textId="77777777" w:rsidR="00D940D8" w:rsidRDefault="00D940D8" w:rsidP="00D940D8">
            <w:pPr>
              <w:spacing w:after="0"/>
              <w:rPr>
                <w:sz w:val="16"/>
              </w:rPr>
            </w:pPr>
            <w:proofErr w:type="spellStart"/>
            <w:r>
              <w:rPr>
                <w:sz w:val="18"/>
              </w:rPr>
              <w:t>Guardband</w:t>
            </w:r>
            <w:proofErr w:type="spellEnd"/>
            <w:r>
              <w:rPr>
                <w:sz w:val="18"/>
              </w:rPr>
              <w:t xml:space="preserve"> assumption (if exist)</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40DC6F0D" w14:textId="77777777" w:rsidR="00D940D8" w:rsidRDefault="00D940D8" w:rsidP="00D940D8">
            <w:pPr>
              <w:spacing w:after="0"/>
              <w:jc w:val="center"/>
              <w:rPr>
                <w:sz w:val="16"/>
              </w:rPr>
            </w:pPr>
            <w:r>
              <w:rPr>
                <w:rFonts w:eastAsia="Times New Roman"/>
                <w:color w:val="000000"/>
                <w:sz w:val="16"/>
                <w:szCs w:val="16"/>
              </w:rPr>
              <w:t>5 RB (1.8 MHz)</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39D26AE" w14:textId="77777777" w:rsidR="00D940D8" w:rsidRDefault="00D940D8" w:rsidP="00D940D8">
            <w:pPr>
              <w:spacing w:after="0"/>
              <w:jc w:val="center"/>
              <w:rPr>
                <w:sz w:val="16"/>
              </w:rPr>
            </w:pPr>
            <w:r>
              <w:rPr>
                <w:sz w:val="16"/>
              </w:rPr>
              <w:t>5 PRB</w:t>
            </w:r>
          </w:p>
        </w:tc>
        <w:tc>
          <w:tcPr>
            <w:tcW w:w="1134" w:type="dxa"/>
            <w:tcBorders>
              <w:top w:val="single" w:sz="8" w:space="0" w:color="000000"/>
              <w:left w:val="single" w:sz="8" w:space="0" w:color="000000"/>
              <w:bottom w:val="single" w:sz="8" w:space="0" w:color="000000"/>
              <w:right w:val="single" w:sz="8" w:space="0" w:color="000000"/>
            </w:tcBorders>
            <w:vAlign w:val="center"/>
          </w:tcPr>
          <w:p w14:paraId="1EE1BCB3" w14:textId="77777777" w:rsidR="00D940D8" w:rsidRDefault="00D940D8" w:rsidP="00D940D8">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21C9F473" w14:textId="0BA76C90" w:rsidR="00D940D8" w:rsidRDefault="00593A4B" w:rsidP="00D940D8">
            <w:pPr>
              <w:spacing w:after="0"/>
              <w:jc w:val="center"/>
              <w:rPr>
                <w:ins w:id="70" w:author="Liuliehai" w:date="2023-09-20T14:51:00Z"/>
                <w:sz w:val="16"/>
              </w:rPr>
            </w:pPr>
            <w:bookmarkStart w:id="71" w:name="OLE_LINK40"/>
            <w:bookmarkStart w:id="72" w:name="OLE_LINK41"/>
            <w:ins w:id="73" w:author="Liuliehai" w:date="2023-09-20T15:01:00Z">
              <w:r>
                <w:rPr>
                  <w:sz w:val="16"/>
                  <w:lang w:val="en-US"/>
                </w:rPr>
                <w:t>Existing SU</w:t>
              </w:r>
            </w:ins>
            <w:bookmarkEnd w:id="71"/>
            <w:bookmarkEnd w:id="72"/>
          </w:p>
        </w:tc>
      </w:tr>
      <w:tr w:rsidR="00D940D8" w14:paraId="35625FEA" w14:textId="5BB3B379"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5E91CAE" w14:textId="77777777" w:rsidR="00D940D8" w:rsidRDefault="00D940D8" w:rsidP="00D940D8">
            <w:pPr>
              <w:spacing w:after="0"/>
              <w:rPr>
                <w:sz w:val="16"/>
              </w:rPr>
            </w:pPr>
            <w:r>
              <w:rPr>
                <w:sz w:val="18"/>
              </w:rPr>
              <w:t>bandwidth over which suppression is achieved</w:t>
            </w:r>
          </w:p>
        </w:tc>
        <w:tc>
          <w:tcPr>
            <w:tcW w:w="1277" w:type="dxa"/>
            <w:tcBorders>
              <w:top w:val="single" w:sz="8" w:space="0" w:color="000000"/>
              <w:left w:val="single" w:sz="8" w:space="0" w:color="000000"/>
              <w:bottom w:val="single" w:sz="8" w:space="0" w:color="000000"/>
              <w:right w:val="single" w:sz="8" w:space="0" w:color="000000"/>
            </w:tcBorders>
            <w:vAlign w:val="center"/>
          </w:tcPr>
          <w:p w14:paraId="5AFDEF50" w14:textId="77777777" w:rsidR="00D940D8" w:rsidRDefault="00D940D8" w:rsidP="00D940D8">
            <w:pPr>
              <w:spacing w:after="0"/>
              <w:jc w:val="center"/>
              <w:rPr>
                <w:sz w:val="16"/>
              </w:rPr>
            </w:pP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AD2C16D" w14:textId="77777777" w:rsidR="00D940D8" w:rsidRDefault="00D940D8" w:rsidP="00D940D8">
            <w:pPr>
              <w:spacing w:after="0"/>
              <w:jc w:val="center"/>
              <w:rPr>
                <w:sz w:val="16"/>
              </w:rPr>
            </w:pPr>
            <w:r>
              <w:rPr>
                <w:sz w:val="16"/>
              </w:rPr>
              <w:t>&lt;300MHz</w:t>
            </w:r>
          </w:p>
        </w:tc>
        <w:tc>
          <w:tcPr>
            <w:tcW w:w="1134" w:type="dxa"/>
            <w:tcBorders>
              <w:top w:val="single" w:sz="8" w:space="0" w:color="000000"/>
              <w:left w:val="single" w:sz="8" w:space="0" w:color="000000"/>
              <w:bottom w:val="single" w:sz="8" w:space="0" w:color="000000"/>
              <w:right w:val="single" w:sz="8" w:space="0" w:color="000000"/>
            </w:tcBorders>
            <w:vAlign w:val="center"/>
          </w:tcPr>
          <w:p w14:paraId="62536BFB" w14:textId="77777777" w:rsidR="00D940D8" w:rsidRDefault="00D940D8" w:rsidP="00D940D8">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17F8FEAE" w14:textId="77777777" w:rsidR="00D940D8" w:rsidRDefault="00D940D8" w:rsidP="00D940D8">
            <w:pPr>
              <w:spacing w:after="0"/>
              <w:jc w:val="center"/>
              <w:rPr>
                <w:ins w:id="74" w:author="Liuliehai" w:date="2023-09-20T14:51:00Z"/>
                <w:sz w:val="16"/>
              </w:rPr>
            </w:pPr>
          </w:p>
        </w:tc>
      </w:tr>
      <w:tr w:rsidR="00D940D8" w14:paraId="53609736" w14:textId="464F04E5" w:rsidTr="00B35593">
        <w:trPr>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A0664C8" w14:textId="77777777" w:rsidR="00D940D8" w:rsidRDefault="00D940D8" w:rsidP="00D940D8">
            <w:pPr>
              <w:spacing w:after="0"/>
              <w:rPr>
                <w:sz w:val="16"/>
              </w:rPr>
            </w:pPr>
            <w:r>
              <w:rPr>
                <w:sz w:val="18"/>
              </w:rPr>
              <w:t>Others</w:t>
            </w:r>
          </w:p>
        </w:tc>
        <w:tc>
          <w:tcPr>
            <w:tcW w:w="1277" w:type="dxa"/>
            <w:tcBorders>
              <w:top w:val="single" w:sz="8" w:space="0" w:color="000000"/>
              <w:left w:val="single" w:sz="8" w:space="0" w:color="000000"/>
              <w:bottom w:val="single" w:sz="8" w:space="0" w:color="000000"/>
              <w:right w:val="single" w:sz="8" w:space="0" w:color="000000"/>
            </w:tcBorders>
          </w:tcPr>
          <w:p w14:paraId="02551F28" w14:textId="77777777" w:rsidR="00D940D8" w:rsidRDefault="00D940D8" w:rsidP="00D940D8">
            <w:pPr>
              <w:spacing w:after="0"/>
              <w:jc w:val="center"/>
              <w:rPr>
                <w:sz w:val="16"/>
              </w:rPr>
            </w:pP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698F47C" w14:textId="77777777" w:rsidR="00D940D8" w:rsidRDefault="00D940D8" w:rsidP="00D940D8">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04E8004F" w14:textId="77777777" w:rsidR="00D940D8" w:rsidRDefault="00D940D8" w:rsidP="00D940D8">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607B9B0F" w14:textId="77777777" w:rsidR="00D940D8" w:rsidRDefault="00D940D8" w:rsidP="00D940D8">
            <w:pPr>
              <w:spacing w:after="0"/>
              <w:jc w:val="center"/>
              <w:rPr>
                <w:ins w:id="75" w:author="Liuliehai" w:date="2023-09-20T14:51:00Z"/>
                <w:sz w:val="16"/>
              </w:rPr>
            </w:pPr>
          </w:p>
        </w:tc>
      </w:tr>
      <w:tr w:rsidR="00D940D8" w14:paraId="6A8D854B" w14:textId="00F86E70" w:rsidTr="00B35593">
        <w:trPr>
          <w:trHeight w:val="648"/>
        </w:trPr>
        <w:tc>
          <w:tcPr>
            <w:tcW w:w="1277" w:type="dxa"/>
            <w:gridSpan w:val="2"/>
            <w:tcBorders>
              <w:top w:val="single" w:sz="8" w:space="0" w:color="000000"/>
              <w:left w:val="single" w:sz="8" w:space="0" w:color="000000"/>
              <w:bottom w:val="single" w:sz="8" w:space="0" w:color="000000"/>
              <w:right w:val="single" w:sz="8" w:space="0" w:color="000000"/>
            </w:tcBorders>
          </w:tcPr>
          <w:p w14:paraId="3B95DB84" w14:textId="77777777" w:rsidR="00D940D8" w:rsidRDefault="00D940D8" w:rsidP="00D940D8">
            <w:pPr>
              <w:spacing w:after="0"/>
              <w:rPr>
                <w:sz w:val="16"/>
              </w:rPr>
            </w:pPr>
          </w:p>
        </w:tc>
        <w:tc>
          <w:tcPr>
            <w:tcW w:w="7789" w:type="dxa"/>
            <w:gridSpan w:val="8"/>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F133C2D" w14:textId="77777777" w:rsidR="00D940D8" w:rsidRDefault="00D940D8" w:rsidP="00D940D8">
            <w:pPr>
              <w:spacing w:after="0"/>
              <w:rPr>
                <w:sz w:val="16"/>
              </w:rPr>
            </w:pPr>
            <w:r>
              <w:rPr>
                <w:sz w:val="16"/>
              </w:rPr>
              <w:t xml:space="preserve">Note 1: Relevant metrics are derived from other parameters for checking purpose. </w:t>
            </w:r>
          </w:p>
          <w:p w14:paraId="1FF899C3" w14:textId="77777777" w:rsidR="00D940D8" w:rsidRDefault="00D940D8" w:rsidP="00D940D8">
            <w:pPr>
              <w:spacing w:after="0"/>
              <w:rPr>
                <w:sz w:val="16"/>
              </w:rPr>
            </w:pPr>
            <w:r>
              <w:rPr>
                <w:sz w:val="16"/>
              </w:rPr>
              <w:t xml:space="preserve">Note 2: The relevant metric is gain-normalized, with reference point assumed to be at RX antenna. </w:t>
            </w:r>
          </w:p>
          <w:p w14:paraId="1F2F9ACB" w14:textId="77777777" w:rsidR="00D940D8" w:rsidRDefault="00D940D8" w:rsidP="00D940D8">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1134" w:type="dxa"/>
            <w:tcBorders>
              <w:top w:val="single" w:sz="8" w:space="0" w:color="000000"/>
              <w:left w:val="single" w:sz="8" w:space="0" w:color="000000"/>
              <w:bottom w:val="single" w:sz="8" w:space="0" w:color="000000"/>
              <w:right w:val="single" w:sz="8" w:space="0" w:color="000000"/>
            </w:tcBorders>
            <w:vAlign w:val="center"/>
          </w:tcPr>
          <w:p w14:paraId="00522622" w14:textId="77777777" w:rsidR="00D940D8" w:rsidRDefault="00D940D8" w:rsidP="00D940D8">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55B165F3" w14:textId="77777777" w:rsidR="00D940D8" w:rsidRDefault="00D940D8" w:rsidP="00D940D8">
            <w:pPr>
              <w:spacing w:after="0"/>
              <w:jc w:val="center"/>
              <w:rPr>
                <w:ins w:id="76" w:author="Liuliehai" w:date="2023-09-20T14:51:00Z"/>
                <w:sz w:val="16"/>
              </w:rPr>
            </w:pPr>
          </w:p>
        </w:tc>
      </w:tr>
    </w:tbl>
    <w:p w14:paraId="523F8F20" w14:textId="77777777" w:rsidR="00D940D8" w:rsidRPr="00D940D8" w:rsidRDefault="00D940D8" w:rsidP="00D940D8">
      <w:pPr>
        <w:pStyle w:val="aff3"/>
        <w:ind w:left="533" w:firstLineChars="0" w:firstLine="0"/>
        <w:rPr>
          <w:rFonts w:eastAsia="等线"/>
          <w:iCs/>
          <w:color w:val="0000FF"/>
        </w:rPr>
      </w:pPr>
    </w:p>
    <w:p w14:paraId="01C2342C" w14:textId="77777777" w:rsidR="00D940D8" w:rsidRPr="00D940D8" w:rsidRDefault="00D940D8" w:rsidP="00D940D8"/>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16E2039A" w:rsidR="00FC701E" w:rsidRDefault="00BF2097" w:rsidP="00613BB4">
      <w:pPr>
        <w:rPr>
          <w:lang w:eastAsia="zh-CN"/>
        </w:rPr>
      </w:pPr>
      <w:r>
        <w:t xml:space="preserve">In this contribution, </w:t>
      </w:r>
      <w:r w:rsidR="00613BB4">
        <w:t xml:space="preserve">we provide </w:t>
      </w:r>
      <w:r w:rsidR="004F12EA">
        <w:t xml:space="preserve">text proposal </w:t>
      </w:r>
      <w:r w:rsidR="00FC701E">
        <w:t>on RSIC a</w:t>
      </w:r>
      <w:r w:rsidR="00FC701E" w:rsidRPr="004C6BC0">
        <w:t>nalysis</w:t>
      </w:r>
      <w:r w:rsidR="000A6FF3">
        <w:rPr>
          <w:lang w:eastAsia="zh-CN"/>
        </w:rPr>
        <w:t xml:space="preserve"> for FR1 </w:t>
      </w:r>
      <w:r w:rsidR="00593A4B">
        <w:rPr>
          <w:lang w:eastAsia="zh-CN"/>
        </w:rPr>
        <w:t>MR</w:t>
      </w:r>
      <w:r w:rsidR="000A6FF3">
        <w:rPr>
          <w:lang w:eastAsia="zh-CN"/>
        </w:rPr>
        <w:t xml:space="preserve"> BS.</w:t>
      </w:r>
    </w:p>
    <w:p w14:paraId="5A6785F9" w14:textId="7EA18D97" w:rsidR="007F687A" w:rsidRDefault="007F687A" w:rsidP="007F687A">
      <w:pPr>
        <w:pStyle w:val="1"/>
        <w:numPr>
          <w:ilvl w:val="0"/>
          <w:numId w:val="2"/>
        </w:numPr>
      </w:pPr>
      <w:r>
        <w:t>Reference</w:t>
      </w:r>
    </w:p>
    <w:p w14:paraId="5EBA36BB" w14:textId="3F5C87C7"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R4-2306005</w:t>
      </w:r>
      <w:r>
        <w:rPr>
          <w:lang w:eastAsia="zh-CN"/>
        </w:rPr>
        <w:t>, “</w:t>
      </w:r>
      <w:r w:rsidR="007875A5" w:rsidRPr="007875A5">
        <w:rPr>
          <w:lang w:eastAsia="zh-CN"/>
        </w:rPr>
        <w:t>WF on implementation feasibility of SBFD</w:t>
      </w:r>
      <w:r>
        <w:rPr>
          <w:lang w:eastAsia="zh-CN"/>
        </w:rPr>
        <w:t xml:space="preserve">”, </w:t>
      </w:r>
      <w:r w:rsidR="004C6BC0" w:rsidRPr="004C6BC0">
        <w:rPr>
          <w:lang w:eastAsia="zh-CN"/>
        </w:rPr>
        <w:t>Samsung</w:t>
      </w:r>
    </w:p>
    <w:p w14:paraId="136A933F" w14:textId="4E3A78FD" w:rsidR="008B0DDA" w:rsidRPr="00062F72" w:rsidRDefault="008B0DDA" w:rsidP="00165721">
      <w:pPr>
        <w:rPr>
          <w:lang w:eastAsia="zh-CN"/>
        </w:rPr>
      </w:pPr>
      <w:r>
        <w:rPr>
          <w:rFonts w:hint="eastAsia"/>
          <w:lang w:eastAsia="zh-CN"/>
        </w:rPr>
        <w:t>[</w:t>
      </w:r>
      <w:r>
        <w:rPr>
          <w:lang w:eastAsia="zh-CN"/>
        </w:rPr>
        <w:t xml:space="preserve">2] </w:t>
      </w:r>
      <w:r w:rsidR="00062F72" w:rsidRPr="00062F72">
        <w:rPr>
          <w:lang w:eastAsia="zh-CN"/>
        </w:rPr>
        <w:t>R4- 2313982</w:t>
      </w:r>
      <w:r>
        <w:rPr>
          <w:lang w:eastAsia="zh-CN"/>
        </w:rPr>
        <w:t>,</w:t>
      </w:r>
      <w:r w:rsidR="00311E3D" w:rsidRPr="00311E3D">
        <w:t xml:space="preserve"> </w:t>
      </w:r>
      <w:r w:rsidR="00062F72" w:rsidRPr="00062F72">
        <w:rPr>
          <w:lang w:eastAsia="zh-CN"/>
        </w:rPr>
        <w:t>TP to TR 38.858 section 9.3: Feasibility of FR1 MR BS aspects</w:t>
      </w:r>
      <w:r w:rsidR="00311E3D">
        <w:rPr>
          <w:lang w:eastAsia="zh-CN"/>
        </w:rPr>
        <w:t xml:space="preserve">, </w:t>
      </w:r>
      <w:r w:rsidR="00062F72" w:rsidRPr="00062F72">
        <w:rPr>
          <w:lang w:eastAsia="zh-CN"/>
        </w:rPr>
        <w:t>Nokia, Nokia Shanghai Bell</w:t>
      </w:r>
    </w:p>
    <w:p w14:paraId="37D5A0F0" w14:textId="6B9AC3CC" w:rsidR="0020237A" w:rsidRPr="0020237A" w:rsidRDefault="008B0DDA" w:rsidP="008B0DDA">
      <w:pPr>
        <w:tabs>
          <w:tab w:val="left" w:pos="1985"/>
        </w:tabs>
        <w:jc w:val="both"/>
        <w:rPr>
          <w:lang w:eastAsia="zh-CN"/>
        </w:rPr>
      </w:pPr>
      <w:r>
        <w:rPr>
          <w:lang w:eastAsia="zh-CN"/>
        </w:rPr>
        <w:t>[3</w:t>
      </w:r>
      <w:r w:rsidR="0020237A">
        <w:rPr>
          <w:lang w:eastAsia="zh-CN"/>
        </w:rPr>
        <w:t xml:space="preserve">] </w:t>
      </w:r>
      <w:r w:rsidRPr="008B0DDA">
        <w:rPr>
          <w:lang w:eastAsia="zh-CN"/>
        </w:rPr>
        <w:t>R4-2305302</w:t>
      </w:r>
      <w:r>
        <w:rPr>
          <w:lang w:eastAsia="zh-CN"/>
        </w:rPr>
        <w:t>, “</w:t>
      </w:r>
      <w:r w:rsidRPr="008B0DDA">
        <w:rPr>
          <w:lang w:eastAsia="zh-CN"/>
        </w:rPr>
        <w:t>Discussion on the feasibility of FR1 BS aspects</w:t>
      </w:r>
      <w:r>
        <w:rPr>
          <w:lang w:eastAsia="zh-CN"/>
        </w:rPr>
        <w:t xml:space="preserve">”, </w:t>
      </w:r>
      <w:r w:rsidRPr="008B0DDA">
        <w:rPr>
          <w:lang w:eastAsia="zh-CN"/>
        </w:rPr>
        <w:t>Huawei, HiSilicon</w:t>
      </w:r>
    </w:p>
    <w:sectPr w:rsidR="0020237A" w:rsidRPr="0020237A" w:rsidSect="00E7357D">
      <w:footerReference w:type="default" r:id="rId9"/>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C4A7A" w14:textId="77777777" w:rsidR="006A2C31" w:rsidRDefault="006A2C31">
      <w:r>
        <w:separator/>
      </w:r>
    </w:p>
  </w:endnote>
  <w:endnote w:type="continuationSeparator" w:id="0">
    <w:p w14:paraId="4E868145" w14:textId="77777777" w:rsidR="006A2C31" w:rsidRDefault="006A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F4F47" w:rsidRDefault="001F4F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D9D5A" w14:textId="77777777" w:rsidR="006A2C31" w:rsidRDefault="006A2C31">
      <w:r>
        <w:separator/>
      </w:r>
    </w:p>
  </w:footnote>
  <w:footnote w:type="continuationSeparator" w:id="0">
    <w:p w14:paraId="1E1E7E03" w14:textId="77777777" w:rsidR="006A2C31" w:rsidRDefault="006A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8"/>
  </w:num>
  <w:num w:numId="5">
    <w:abstractNumId w:val="23"/>
  </w:num>
  <w:num w:numId="6">
    <w:abstractNumId w:val="17"/>
  </w:num>
  <w:num w:numId="7">
    <w:abstractNumId w:val="2"/>
  </w:num>
  <w:num w:numId="8">
    <w:abstractNumId w:val="3"/>
  </w:num>
  <w:num w:numId="9">
    <w:abstractNumId w:val="12"/>
  </w:num>
  <w:num w:numId="10">
    <w:abstractNumId w:val="39"/>
  </w:num>
  <w:num w:numId="11">
    <w:abstractNumId w:val="24"/>
  </w:num>
  <w:num w:numId="12">
    <w:abstractNumId w:val="15"/>
  </w:num>
  <w:num w:numId="13">
    <w:abstractNumId w:val="34"/>
  </w:num>
  <w:num w:numId="14">
    <w:abstractNumId w:val="9"/>
  </w:num>
  <w:num w:numId="15">
    <w:abstractNumId w:val="25"/>
  </w:num>
  <w:num w:numId="16">
    <w:abstractNumId w:val="33"/>
  </w:num>
  <w:num w:numId="17">
    <w:abstractNumId w:val="5"/>
  </w:num>
  <w:num w:numId="18">
    <w:abstractNumId w:val="37"/>
  </w:num>
  <w:num w:numId="19">
    <w:abstractNumId w:val="31"/>
  </w:num>
  <w:num w:numId="20">
    <w:abstractNumId w:val="21"/>
  </w:num>
  <w:num w:numId="21">
    <w:abstractNumId w:val="11"/>
  </w:num>
  <w:num w:numId="22">
    <w:abstractNumId w:val="19"/>
  </w:num>
  <w:num w:numId="23">
    <w:abstractNumId w:val="36"/>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5"/>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2F72"/>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6FF3"/>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EA2"/>
    <w:rsid w:val="00106D4C"/>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9779F"/>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2F45DC"/>
    <w:rsid w:val="0030200F"/>
    <w:rsid w:val="00302806"/>
    <w:rsid w:val="0030736E"/>
    <w:rsid w:val="0031005D"/>
    <w:rsid w:val="00311E3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38BB"/>
    <w:rsid w:val="003A5DE3"/>
    <w:rsid w:val="003A5ED7"/>
    <w:rsid w:val="003A66A9"/>
    <w:rsid w:val="003A6D93"/>
    <w:rsid w:val="003A76B3"/>
    <w:rsid w:val="003B52C7"/>
    <w:rsid w:val="003B6E75"/>
    <w:rsid w:val="003C02F3"/>
    <w:rsid w:val="003C3971"/>
    <w:rsid w:val="003C725A"/>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4A28"/>
    <w:rsid w:val="00494E51"/>
    <w:rsid w:val="00495EBA"/>
    <w:rsid w:val="004962A3"/>
    <w:rsid w:val="00497FF8"/>
    <w:rsid w:val="004A04DD"/>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3A4B"/>
    <w:rsid w:val="00597B11"/>
    <w:rsid w:val="005A2C0F"/>
    <w:rsid w:val="005A4B47"/>
    <w:rsid w:val="005B000A"/>
    <w:rsid w:val="005B1C71"/>
    <w:rsid w:val="005B22A0"/>
    <w:rsid w:val="005C4247"/>
    <w:rsid w:val="005C480A"/>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357F"/>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2C31"/>
    <w:rsid w:val="006A323F"/>
    <w:rsid w:val="006A4037"/>
    <w:rsid w:val="006A46B9"/>
    <w:rsid w:val="006A5597"/>
    <w:rsid w:val="006A738B"/>
    <w:rsid w:val="006A7EF2"/>
    <w:rsid w:val="006B020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D1D31"/>
    <w:rsid w:val="007D3979"/>
    <w:rsid w:val="007D5A65"/>
    <w:rsid w:val="007D6FA4"/>
    <w:rsid w:val="007D7CE3"/>
    <w:rsid w:val="007E120F"/>
    <w:rsid w:val="007E1CB8"/>
    <w:rsid w:val="007E24AF"/>
    <w:rsid w:val="007E38E2"/>
    <w:rsid w:val="007E4553"/>
    <w:rsid w:val="007E4CA1"/>
    <w:rsid w:val="007E5F02"/>
    <w:rsid w:val="007E61D0"/>
    <w:rsid w:val="007E6F3D"/>
    <w:rsid w:val="007F060A"/>
    <w:rsid w:val="007F09E0"/>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560CB"/>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46C67"/>
    <w:rsid w:val="00952526"/>
    <w:rsid w:val="00953449"/>
    <w:rsid w:val="0095387D"/>
    <w:rsid w:val="00954CE5"/>
    <w:rsid w:val="009611D5"/>
    <w:rsid w:val="00964F1F"/>
    <w:rsid w:val="00966551"/>
    <w:rsid w:val="00973743"/>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35593"/>
    <w:rsid w:val="00B413A1"/>
    <w:rsid w:val="00B4304E"/>
    <w:rsid w:val="00B438FF"/>
    <w:rsid w:val="00B47018"/>
    <w:rsid w:val="00B4799F"/>
    <w:rsid w:val="00B53E9A"/>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2FD0"/>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40D8"/>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357D"/>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EF52B7"/>
    <w:rsid w:val="00F01584"/>
    <w:rsid w:val="00F025A2"/>
    <w:rsid w:val="00F02DAC"/>
    <w:rsid w:val="00F04712"/>
    <w:rsid w:val="00F13360"/>
    <w:rsid w:val="00F153BF"/>
    <w:rsid w:val="00F2066A"/>
    <w:rsid w:val="00F2187F"/>
    <w:rsid w:val="00F21982"/>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5E16"/>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 w:val="00FF77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4">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5">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6">
    <w:name w:val="Emphasis"/>
    <w:basedOn w:val="a1"/>
    <w:qFormat/>
    <w:rsid w:val="00FB4E42"/>
    <w:rPr>
      <w:i/>
      <w:iCs/>
    </w:rPr>
  </w:style>
  <w:style w:type="character" w:styleId="aff7">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8"/>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8">
    <w:name w:val="Body Text Indent"/>
    <w:basedOn w:val="a0"/>
    <w:link w:val="aff9"/>
    <w:rsid w:val="00FB4E42"/>
    <w:pPr>
      <w:spacing w:after="120"/>
      <w:ind w:left="360"/>
    </w:pPr>
    <w:rPr>
      <w:rFonts w:eastAsia="宋体"/>
    </w:rPr>
  </w:style>
  <w:style w:type="character" w:customStyle="1" w:styleId="aff9">
    <w:name w:val="正文文本缩进 字符"/>
    <w:basedOn w:val="a1"/>
    <w:link w:val="aff8"/>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CRCoverPageZchn">
    <w:name w:val="CR Cover Page Zchn"/>
    <w:locked/>
    <w:rsid w:val="00B35593"/>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0632">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69374652">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46505665">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57248653">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5793005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893694324">
      <w:bodyDiv w:val="1"/>
      <w:marLeft w:val="0"/>
      <w:marRight w:val="0"/>
      <w:marTop w:val="0"/>
      <w:marBottom w:val="0"/>
      <w:divBdr>
        <w:top w:val="none" w:sz="0" w:space="0" w:color="auto"/>
        <w:left w:val="none" w:sz="0" w:space="0" w:color="auto"/>
        <w:bottom w:val="none" w:sz="0" w:space="0" w:color="auto"/>
        <w:right w:val="none" w:sz="0" w:space="0" w:color="auto"/>
      </w:divBdr>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83654-5A42-42A5-BD30-806C86DE4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10</cp:revision>
  <cp:lastPrinted>2019-02-25T13:05:00Z</cp:lastPrinted>
  <dcterms:created xsi:type="dcterms:W3CDTF">2023-09-20T03:19:00Z</dcterms:created>
  <dcterms:modified xsi:type="dcterms:W3CDTF">2023-09-27T13:18:00Z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(3)Jo0RumjBKJvtEWxQ/WSS+uOHqmbLPDkFhGGtZKkw39UywXsBBeKkAHiubLvpyX0xs+EX0caw
MzccJRw//6RykRBdQccKSMzKT35bj1OnkBZzlTABqWTpmbbApJS9WrWVE65M/VC4/ddgoyDy
L1YlpcLZAith3YSJ5Bz5Ml79XnKos2AWaBLmLOJbEnRImeUZp8LNIqNcdF1ydlsb3hltAgIw
3iAGd9YmLwdoS+LnvN</vt:lpwstr>
  </property>
  <property fmtid="{D5CDD505-2E9C-101B-9397-08002B2CF9AE}" pid="3" name="_2015_ms_pID_7253431">
    <vt:lpwstr>HlF9CAq/6MEI3Z7obzE4lYXoOi80KwGdMNEnWG78dJxaxmcLJZAN2l
CgKRO6u4+dsbme2hSmShl4kel62YXnbpgUdh2eI0Q5K008Z/jYMYIIv+jjJamxxKDmMlxCS0
LvWebR0MR6W37xexXpyD6v88E9EttCb+5dydgxty3PhGAhThvek+fFKsmce0kpjGookD3Vww
pR8kBtDJArEBsVbuFMTrg7oboYxphV5sZY4l</vt:lpwstr>
  </property>
  <property fmtid="{D5CDD505-2E9C-101B-9397-08002B2CF9AE}" pid="4" name="_2015_ms_pID_7253432">
    <vt:lpwstr>/A==</vt:lpwstr>
  </property>
</Properties>
</file>